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6200E980"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w:t>
      </w:r>
      <w:r w:rsidR="00E467B2">
        <w:rPr>
          <w:rFonts w:cs="黑体"/>
          <w:b/>
          <w:sz w:val="24"/>
          <w:szCs w:val="24"/>
        </w:rPr>
        <w:t>4</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CD2587" w:rsidRPr="00CD2587">
        <w:rPr>
          <w:rFonts w:eastAsia="Malgun Gothic"/>
          <w:b/>
          <w:bCs/>
          <w:sz w:val="24"/>
          <w:szCs w:val="24"/>
          <w:lang w:eastAsia="zh-CN"/>
        </w:rPr>
        <w:t>R2-2105711</w:t>
      </w:r>
      <w:bookmarkStart w:id="4" w:name="_GoBack"/>
      <w:bookmarkEnd w:id="4"/>
    </w:p>
    <w:p w14:paraId="3276812D" w14:textId="56907479" w:rsidR="007629CA" w:rsidRPr="008A4B03" w:rsidRDefault="007629CA" w:rsidP="007629CA">
      <w:pPr>
        <w:pStyle w:val="CRCoverPage"/>
        <w:tabs>
          <w:tab w:val="right" w:pos="9639"/>
        </w:tabs>
        <w:spacing w:before="120" w:after="0"/>
        <w:rPr>
          <w:b/>
          <w:noProof/>
          <w:sz w:val="24"/>
        </w:rPr>
      </w:pPr>
      <w:r>
        <w:rPr>
          <w:rFonts w:cs="Arial"/>
          <w:b/>
          <w:sz w:val="24"/>
          <w:lang w:val="de-DE" w:eastAsia="zh-CN"/>
        </w:rPr>
        <w:t>Online,</w:t>
      </w:r>
      <w:r w:rsidR="00125202" w:rsidRPr="00125202">
        <w:t xml:space="preserve"> </w:t>
      </w:r>
      <w:r w:rsidR="00125202" w:rsidRPr="00125202">
        <w:rPr>
          <w:rFonts w:cs="Arial"/>
          <w:b/>
          <w:sz w:val="24"/>
          <w:lang w:val="de-DE" w:eastAsia="zh-CN"/>
        </w:rPr>
        <w:t>May 19 –</w:t>
      </w:r>
      <w:r w:rsidR="004A6340">
        <w:rPr>
          <w:rFonts w:cs="Arial"/>
          <w:b/>
          <w:sz w:val="24"/>
          <w:lang w:val="de-DE" w:eastAsia="zh-CN"/>
        </w:rPr>
        <w:t xml:space="preserve"> </w:t>
      </w:r>
      <w:r w:rsidR="00125202" w:rsidRPr="00125202">
        <w:rPr>
          <w:rFonts w:cs="Arial"/>
          <w:b/>
          <w:sz w:val="24"/>
          <w:lang w:val="de-DE" w:eastAsia="zh-CN"/>
        </w:rPr>
        <w:t xml:space="preserve">May 27, </w:t>
      </w:r>
      <w:r>
        <w:rPr>
          <w:rFonts w:cs="Arial"/>
          <w:b/>
          <w:sz w:val="24"/>
          <w:lang w:val="de-DE" w:eastAsia="zh-CN"/>
        </w:rPr>
        <w:t>2021</w:t>
      </w:r>
    </w:p>
    <w:p w14:paraId="5D127F36" w14:textId="77777777" w:rsidR="00657DCD" w:rsidRDefault="00657DCD" w:rsidP="00E939B8">
      <w:pPr>
        <w:pStyle w:val="CRCoverPage"/>
        <w:tabs>
          <w:tab w:val="right" w:pos="9639"/>
        </w:tabs>
        <w:spacing w:before="120" w:after="0"/>
        <w:rPr>
          <w:rFonts w:cs="Arial"/>
          <w:b/>
          <w:sz w:val="22"/>
        </w:rPr>
      </w:pPr>
    </w:p>
    <w:p w14:paraId="29A73234" w14:textId="0EAAD13A"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B369D4" w:rsidRPr="00B369D4">
        <w:rPr>
          <w:rFonts w:ascii="Arial" w:eastAsia="宋体" w:hAnsi="Arial" w:cs="Arial"/>
          <w:sz w:val="22"/>
          <w:lang w:eastAsia="zh-CN"/>
        </w:rPr>
        <w:t>6.1.4.3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1278572"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5D2EA2" w:rsidRPr="005D2EA2">
        <w:rPr>
          <w:rFonts w:ascii="Arial" w:hAnsi="Arial" w:cs="Arial"/>
          <w:sz w:val="22"/>
        </w:rPr>
        <w:t xml:space="preserve">Discussion on </w:t>
      </w:r>
      <w:r w:rsidR="00E467B2">
        <w:rPr>
          <w:rFonts w:ascii="Arial" w:hAnsi="Arial" w:cs="Arial"/>
          <w:sz w:val="22"/>
        </w:rPr>
        <w:t xml:space="preserve">signalling design for </w:t>
      </w:r>
      <w:proofErr w:type="spellStart"/>
      <w:r w:rsidR="005D2EA2" w:rsidRPr="005D2EA2">
        <w:rPr>
          <w:rFonts w:ascii="Arial" w:hAnsi="Arial" w:cs="Arial"/>
          <w:sz w:val="22"/>
        </w:rPr>
        <w:t>TxD</w:t>
      </w:r>
      <w:proofErr w:type="spellEnd"/>
      <w:r w:rsidR="005D2EA2" w:rsidRPr="005D2EA2">
        <w:rPr>
          <w:rFonts w:ascii="Arial" w:hAnsi="Arial" w:cs="Arial"/>
          <w:sz w:val="22"/>
        </w:rPr>
        <w:t xml:space="preserve"> capability</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27ADD39D" w14:textId="07429F16" w:rsidR="009237E3" w:rsidRDefault="00C124F3" w:rsidP="00FF3DB9">
      <w:pPr>
        <w:jc w:val="both"/>
        <w:rPr>
          <w:rFonts w:eastAsia="宋体"/>
          <w:lang w:eastAsia="zh-CN"/>
        </w:rPr>
      </w:pPr>
      <w:r>
        <w:rPr>
          <w:rFonts w:eastAsia="宋体"/>
          <w:lang w:eastAsia="zh-CN"/>
        </w:rPr>
        <w:t xml:space="preserve">In RAN2#113bis-e meeting, </w:t>
      </w:r>
      <w:proofErr w:type="spellStart"/>
      <w:r w:rsidRPr="00C124F3">
        <w:rPr>
          <w:rFonts w:eastAsia="宋体"/>
          <w:lang w:eastAsia="zh-CN"/>
        </w:rPr>
        <w:t>TxD</w:t>
      </w:r>
      <w:proofErr w:type="spellEnd"/>
      <w:r w:rsidRPr="00C124F3">
        <w:rPr>
          <w:rFonts w:eastAsia="宋体"/>
          <w:lang w:eastAsia="zh-CN"/>
        </w:rPr>
        <w:t xml:space="preserve"> capability</w:t>
      </w:r>
      <w:r>
        <w:rPr>
          <w:rFonts w:eastAsia="宋体"/>
          <w:lang w:eastAsia="zh-CN"/>
        </w:rPr>
        <w:t xml:space="preserve"> was discussed and the following agreements were reached</w:t>
      </w:r>
      <w:r w:rsidR="00B7149C">
        <w:rPr>
          <w:rFonts w:eastAsia="宋体"/>
          <w:lang w:eastAsia="zh-CN"/>
        </w:rPr>
        <w:t xml:space="preserve"> [1]</w:t>
      </w:r>
      <w:r w:rsidR="00C57042">
        <w:rPr>
          <w:rFonts w:eastAsia="宋体"/>
          <w:lang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57042" w14:paraId="343318F1" w14:textId="77777777" w:rsidTr="00833187">
        <w:tc>
          <w:tcPr>
            <w:tcW w:w="9629" w:type="dxa"/>
          </w:tcPr>
          <w:p w14:paraId="19F2B9B3" w14:textId="77777777" w:rsidR="00C124F3" w:rsidRDefault="00C124F3" w:rsidP="00C124F3">
            <w:pPr>
              <w:pStyle w:val="Agreement"/>
              <w:rPr>
                <w:lang w:eastAsia="zh-CN"/>
              </w:rPr>
            </w:pPr>
            <w:r>
              <w:rPr>
                <w:lang w:eastAsia="zh-CN"/>
              </w:rPr>
              <w:t xml:space="preserve">RAN2 to </w:t>
            </w:r>
            <w:r w:rsidRPr="00F0005C">
              <w:rPr>
                <w:lang w:eastAsia="zh-CN"/>
              </w:rPr>
              <w:t xml:space="preserve">capture RAN4 conclusion to introduce a new per-band capability signaling for FR1 UEs supporting transparent </w:t>
            </w:r>
            <w:proofErr w:type="spellStart"/>
            <w:r w:rsidRPr="00F0005C">
              <w:rPr>
                <w:lang w:eastAsia="zh-CN"/>
              </w:rPr>
              <w:t>TxD</w:t>
            </w:r>
            <w:proofErr w:type="spellEnd"/>
            <w:r w:rsidRPr="00F0005C">
              <w:rPr>
                <w:lang w:eastAsia="zh-CN"/>
              </w:rPr>
              <w:t xml:space="preserve"> in Rel-16.</w:t>
            </w:r>
          </w:p>
          <w:p w14:paraId="0FCAC685" w14:textId="77777777" w:rsidR="00C124F3" w:rsidRDefault="00C124F3" w:rsidP="00C124F3">
            <w:pPr>
              <w:pStyle w:val="Agreement"/>
              <w:rPr>
                <w:lang w:eastAsia="zh-CN"/>
              </w:rPr>
            </w:pPr>
            <w:r>
              <w:rPr>
                <w:lang w:eastAsia="zh-CN"/>
              </w:rPr>
              <w:t xml:space="preserve">RAN2 can support </w:t>
            </w:r>
            <w:proofErr w:type="spellStart"/>
            <w:r>
              <w:rPr>
                <w:lang w:eastAsia="zh-CN"/>
              </w:rPr>
              <w:t>Rel</w:t>
            </w:r>
            <w:proofErr w:type="spellEnd"/>
            <w:r>
              <w:rPr>
                <w:lang w:eastAsia="zh-CN"/>
              </w:rPr>
              <w:t xml:space="preserve"> </w:t>
            </w:r>
            <w:proofErr w:type="spellStart"/>
            <w:proofErr w:type="gramStart"/>
            <w:r>
              <w:rPr>
                <w:lang w:eastAsia="zh-CN"/>
              </w:rPr>
              <w:t>ind</w:t>
            </w:r>
            <w:proofErr w:type="spellEnd"/>
            <w:proofErr w:type="gramEnd"/>
            <w:r>
              <w:rPr>
                <w:lang w:eastAsia="zh-CN"/>
              </w:rPr>
              <w:t xml:space="preserve"> for R15, by early </w:t>
            </w:r>
            <w:proofErr w:type="spellStart"/>
            <w:r>
              <w:rPr>
                <w:lang w:eastAsia="zh-CN"/>
              </w:rPr>
              <w:t>impl</w:t>
            </w:r>
            <w:proofErr w:type="spellEnd"/>
            <w:r>
              <w:rPr>
                <w:lang w:eastAsia="zh-CN"/>
              </w:rPr>
              <w:t xml:space="preserve"> CR. </w:t>
            </w:r>
          </w:p>
          <w:p w14:paraId="712EA286" w14:textId="77777777" w:rsidR="00C124F3" w:rsidRPr="00B546EF" w:rsidRDefault="00C124F3" w:rsidP="00C124F3">
            <w:pPr>
              <w:pStyle w:val="Agreement"/>
              <w:rPr>
                <w:lang w:eastAsia="zh-CN"/>
              </w:rPr>
            </w:pPr>
            <w:r>
              <w:rPr>
                <w:lang w:eastAsia="zh-CN"/>
              </w:rPr>
              <w:t xml:space="preserve">It is possible to only apply the change for PC2 UEs for R15 (possibly this may mean signalling of two </w:t>
            </w:r>
            <w:proofErr w:type="spellStart"/>
            <w:proofErr w:type="gramStart"/>
            <w:r>
              <w:rPr>
                <w:lang w:eastAsia="zh-CN"/>
              </w:rPr>
              <w:t>ind</w:t>
            </w:r>
            <w:proofErr w:type="spellEnd"/>
            <w:proofErr w:type="gramEnd"/>
            <w:r>
              <w:rPr>
                <w:lang w:eastAsia="zh-CN"/>
              </w:rPr>
              <w:t xml:space="preserve"> FFS). </w:t>
            </w:r>
          </w:p>
          <w:p w14:paraId="6256BA39" w14:textId="36F07CD6" w:rsidR="00C57042" w:rsidRPr="00C124F3" w:rsidRDefault="00C124F3" w:rsidP="00C124F3">
            <w:pPr>
              <w:pStyle w:val="Agreement"/>
              <w:spacing w:after="240"/>
              <w:rPr>
                <w:lang w:eastAsia="zh-CN"/>
              </w:rPr>
            </w:pPr>
            <w:r>
              <w:rPr>
                <w:lang w:eastAsia="zh-CN"/>
              </w:rPr>
              <w:t>Short post email discussion on reply LS to R4</w:t>
            </w:r>
          </w:p>
        </w:tc>
      </w:tr>
    </w:tbl>
    <w:p w14:paraId="5A8B429D" w14:textId="1B7C8C7D" w:rsidR="0091451D" w:rsidRDefault="00146CC7" w:rsidP="0091451D">
      <w:pPr>
        <w:spacing w:before="240"/>
        <w:jc w:val="both"/>
        <w:rPr>
          <w:rFonts w:eastAsia="宋体"/>
          <w:lang w:eastAsia="zh-CN"/>
        </w:rPr>
      </w:pPr>
      <w:r>
        <w:rPr>
          <w:rFonts w:eastAsia="宋体"/>
          <w:lang w:eastAsia="zh-CN"/>
        </w:rPr>
        <w:t xml:space="preserve">In </w:t>
      </w:r>
      <w:r w:rsidR="0087763B">
        <w:rPr>
          <w:rFonts w:eastAsia="宋体"/>
          <w:lang w:eastAsia="zh-CN"/>
        </w:rPr>
        <w:t xml:space="preserve">the </w:t>
      </w:r>
      <w:r w:rsidR="0087763B" w:rsidRPr="00956315">
        <w:rPr>
          <w:rFonts w:eastAsia="宋体"/>
          <w:lang w:eastAsia="zh-CN"/>
        </w:rPr>
        <w:t>LS</w:t>
      </w:r>
      <w:r w:rsidR="00B7149C" w:rsidRPr="00956315">
        <w:rPr>
          <w:rFonts w:eastAsia="宋体"/>
          <w:lang w:eastAsia="zh-CN"/>
        </w:rPr>
        <w:t xml:space="preserve"> [2]</w:t>
      </w:r>
      <w:r w:rsidR="0087763B" w:rsidRPr="00956315">
        <w:rPr>
          <w:rFonts w:eastAsia="宋体"/>
          <w:lang w:eastAsia="zh-CN"/>
        </w:rPr>
        <w:t xml:space="preserve">, </w:t>
      </w:r>
      <w:r w:rsidR="00956315" w:rsidRPr="00956315">
        <w:rPr>
          <w:rFonts w:eastAsia="宋体"/>
          <w:lang w:eastAsia="zh-CN"/>
        </w:rPr>
        <w:t>RAN2 would like to understand whether the Rel-16 capability signalling applies for all PCs, while Rel-15 capability signalling applies for just PC2 (as this difference in Rel-15 and Rel-16 capability might impact the signalling design)</w:t>
      </w:r>
      <w:r w:rsidR="00956315">
        <w:rPr>
          <w:rFonts w:eastAsia="宋体"/>
          <w:lang w:eastAsia="zh-CN"/>
        </w:rPr>
        <w:t>.</w:t>
      </w:r>
      <w:r w:rsidR="0087763B">
        <w:rPr>
          <w:rFonts w:eastAsia="宋体"/>
          <w:lang w:eastAsia="zh-CN"/>
        </w:rPr>
        <w:t xml:space="preserve"> If RAN4 confirms that the </w:t>
      </w:r>
      <w:r w:rsidR="0087763B" w:rsidRPr="0087763B">
        <w:rPr>
          <w:rFonts w:eastAsia="宋体"/>
          <w:lang w:eastAsia="zh-CN"/>
        </w:rPr>
        <w:t xml:space="preserve">transparent </w:t>
      </w:r>
      <w:proofErr w:type="spellStart"/>
      <w:r w:rsidR="0087763B" w:rsidRPr="0087763B">
        <w:rPr>
          <w:rFonts w:eastAsia="宋体"/>
          <w:lang w:eastAsia="zh-CN"/>
        </w:rPr>
        <w:t>TxD</w:t>
      </w:r>
      <w:proofErr w:type="spellEnd"/>
      <w:r w:rsidR="0087763B" w:rsidRPr="0087763B">
        <w:t xml:space="preserve"> </w:t>
      </w:r>
      <w:r w:rsidR="0087763B" w:rsidRPr="0087763B">
        <w:rPr>
          <w:rFonts w:eastAsia="宋体"/>
          <w:lang w:eastAsia="zh-CN"/>
        </w:rPr>
        <w:t>capability</w:t>
      </w:r>
      <w:r w:rsidR="0087763B">
        <w:rPr>
          <w:rFonts w:eastAsia="宋体"/>
          <w:lang w:eastAsia="zh-CN"/>
        </w:rPr>
        <w:t xml:space="preserve"> may only apply to specific power class (e.g. PC2) for Rel-15, RAN2 needs to design how to implement this </w:t>
      </w:r>
      <w:r w:rsidR="0087763B" w:rsidRPr="0087763B">
        <w:rPr>
          <w:rFonts w:eastAsia="宋体"/>
          <w:lang w:eastAsia="zh-CN"/>
        </w:rPr>
        <w:t xml:space="preserve">transparent </w:t>
      </w:r>
      <w:proofErr w:type="spellStart"/>
      <w:r w:rsidR="0087763B" w:rsidRPr="0087763B">
        <w:rPr>
          <w:rFonts w:eastAsia="宋体"/>
          <w:lang w:eastAsia="zh-CN"/>
        </w:rPr>
        <w:t>TxD</w:t>
      </w:r>
      <w:proofErr w:type="spellEnd"/>
      <w:r w:rsidR="0087763B" w:rsidRPr="0087763B">
        <w:t xml:space="preserve"> </w:t>
      </w:r>
      <w:r w:rsidR="0087763B" w:rsidRPr="0087763B">
        <w:rPr>
          <w:rFonts w:eastAsia="宋体"/>
          <w:lang w:eastAsia="zh-CN"/>
        </w:rPr>
        <w:t>capability</w:t>
      </w:r>
      <w:r w:rsidR="0087763B">
        <w:rPr>
          <w:rFonts w:eastAsia="宋体"/>
          <w:lang w:eastAsia="zh-CN"/>
        </w:rPr>
        <w:t xml:space="preserve"> signalling for the specific power class from early </w:t>
      </w:r>
      <w:r w:rsidR="009015E1">
        <w:rPr>
          <w:rFonts w:eastAsia="宋体"/>
          <w:lang w:eastAsia="zh-CN"/>
        </w:rPr>
        <w:t>R</w:t>
      </w:r>
      <w:r w:rsidR="0087763B">
        <w:rPr>
          <w:rFonts w:eastAsia="宋体"/>
          <w:lang w:eastAsia="zh-CN"/>
        </w:rPr>
        <w:t>elease.</w:t>
      </w:r>
      <w:r w:rsidR="0087763B">
        <w:rPr>
          <w:rFonts w:eastAsia="宋体" w:hint="eastAsia"/>
          <w:lang w:eastAsia="zh-CN"/>
        </w:rPr>
        <w:t xml:space="preserve"> </w:t>
      </w:r>
      <w:r w:rsidR="0091451D">
        <w:rPr>
          <w:rFonts w:eastAsia="宋体"/>
          <w:lang w:eastAsia="zh-CN"/>
        </w:rPr>
        <w:t>I</w:t>
      </w:r>
      <w:r w:rsidR="0091451D">
        <w:rPr>
          <w:rFonts w:eastAsia="宋体" w:hint="eastAsia"/>
          <w:lang w:eastAsia="zh-CN"/>
        </w:rPr>
        <w:t xml:space="preserve">n </w:t>
      </w:r>
      <w:r w:rsidR="0091451D">
        <w:rPr>
          <w:rFonts w:eastAsia="宋体"/>
          <w:lang w:eastAsia="zh-CN"/>
        </w:rPr>
        <w:t xml:space="preserve">this contribution, we discuss </w:t>
      </w:r>
      <w:r w:rsidR="00C57042">
        <w:rPr>
          <w:rFonts w:eastAsia="宋体"/>
          <w:lang w:eastAsia="zh-CN"/>
        </w:rPr>
        <w:t xml:space="preserve">the signalling design for </w:t>
      </w:r>
      <w:r w:rsidR="0087763B" w:rsidRPr="0087763B">
        <w:rPr>
          <w:rFonts w:eastAsia="宋体"/>
          <w:lang w:eastAsia="zh-CN"/>
        </w:rPr>
        <w:t xml:space="preserve">transparent </w:t>
      </w:r>
      <w:proofErr w:type="spellStart"/>
      <w:r w:rsidR="0087763B" w:rsidRPr="0087763B">
        <w:rPr>
          <w:rFonts w:eastAsia="宋体"/>
          <w:lang w:eastAsia="zh-CN"/>
        </w:rPr>
        <w:t>TxD</w:t>
      </w:r>
      <w:proofErr w:type="spellEnd"/>
      <w:r w:rsidR="0087763B" w:rsidRPr="0087763B">
        <w:rPr>
          <w:rFonts w:eastAsia="宋体"/>
          <w:lang w:eastAsia="zh-CN"/>
        </w:rPr>
        <w:t xml:space="preserve"> capability</w:t>
      </w:r>
      <w:r w:rsidR="0091451D">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21EDE116" w14:textId="67C72DE8" w:rsidR="00961D06" w:rsidRDefault="00961D06" w:rsidP="00AB6A95">
      <w:pPr>
        <w:spacing w:before="240"/>
        <w:jc w:val="both"/>
        <w:rPr>
          <w:rFonts w:eastAsia="宋体"/>
          <w:lang w:eastAsia="zh-CN"/>
        </w:rPr>
      </w:pPr>
      <w:r>
        <w:rPr>
          <w:rFonts w:eastAsia="宋体"/>
          <w:lang w:eastAsia="zh-CN"/>
        </w:rPr>
        <w:t xml:space="preserve">If RAN4 confirms that the </w:t>
      </w:r>
      <w:r w:rsidRPr="0087763B">
        <w:rPr>
          <w:rFonts w:eastAsia="宋体"/>
          <w:lang w:eastAsia="zh-CN"/>
        </w:rPr>
        <w:t xml:space="preserve">transparent </w:t>
      </w:r>
      <w:proofErr w:type="spellStart"/>
      <w:r w:rsidRPr="0087763B">
        <w:rPr>
          <w:rFonts w:eastAsia="宋体"/>
          <w:lang w:eastAsia="zh-CN"/>
        </w:rPr>
        <w:t>TxD</w:t>
      </w:r>
      <w:proofErr w:type="spellEnd"/>
      <w:r w:rsidRPr="0087763B">
        <w:t xml:space="preserve"> </w:t>
      </w:r>
      <w:r w:rsidRPr="0087763B">
        <w:rPr>
          <w:rFonts w:eastAsia="宋体"/>
          <w:lang w:eastAsia="zh-CN"/>
        </w:rPr>
        <w:t>capability</w:t>
      </w:r>
      <w:r>
        <w:rPr>
          <w:rFonts w:eastAsia="宋体"/>
          <w:lang w:eastAsia="zh-CN"/>
        </w:rPr>
        <w:t xml:space="preserve"> can apply to all power class for both Rel-15 and Rel-16, for signalling design, it is</w:t>
      </w:r>
      <w:r w:rsidRPr="00961D06">
        <w:t xml:space="preserve"> </w:t>
      </w:r>
      <w:r w:rsidRPr="00961D06">
        <w:rPr>
          <w:rFonts w:eastAsia="宋体"/>
          <w:lang w:eastAsia="zh-CN"/>
        </w:rPr>
        <w:t>straightforward</w:t>
      </w:r>
      <w:r>
        <w:rPr>
          <w:rFonts w:eastAsia="宋体"/>
          <w:lang w:eastAsia="zh-CN"/>
        </w:rPr>
        <w:t xml:space="preserve"> that a </w:t>
      </w:r>
      <w:r w:rsidRPr="00961D06">
        <w:rPr>
          <w:rFonts w:eastAsia="宋体"/>
          <w:lang w:eastAsia="zh-CN"/>
        </w:rPr>
        <w:t xml:space="preserve">new per-band capability signalling for </w:t>
      </w:r>
      <w:proofErr w:type="spellStart"/>
      <w:r w:rsidRPr="00961D06">
        <w:rPr>
          <w:rFonts w:eastAsia="宋体"/>
          <w:lang w:eastAsia="zh-CN"/>
        </w:rPr>
        <w:t>Tx</w:t>
      </w:r>
      <w:proofErr w:type="spellEnd"/>
      <w:r w:rsidRPr="00961D06">
        <w:rPr>
          <w:rFonts w:eastAsia="宋体"/>
          <w:lang w:eastAsia="zh-CN"/>
        </w:rPr>
        <w:t xml:space="preserve"> Diversity </w:t>
      </w:r>
      <w:r>
        <w:rPr>
          <w:rFonts w:eastAsia="宋体"/>
          <w:lang w:eastAsia="zh-CN"/>
        </w:rPr>
        <w:t xml:space="preserve">can be introduced </w:t>
      </w:r>
      <w:r w:rsidRPr="00961D06">
        <w:rPr>
          <w:rFonts w:eastAsia="宋体"/>
          <w:lang w:eastAsia="zh-CN"/>
        </w:rPr>
        <w:t>from Rel-16</w:t>
      </w:r>
      <w:r>
        <w:rPr>
          <w:rFonts w:eastAsia="宋体"/>
          <w:lang w:eastAsia="zh-CN"/>
        </w:rPr>
        <w:t xml:space="preserve"> with </w:t>
      </w:r>
      <w:r w:rsidRPr="00961D06">
        <w:rPr>
          <w:rFonts w:eastAsia="宋体"/>
          <w:lang w:eastAsia="zh-CN"/>
        </w:rPr>
        <w:t>magic sentence for “early implementation”</w:t>
      </w:r>
      <w:r w:rsidR="004C76C8">
        <w:rPr>
          <w:rFonts w:eastAsia="宋体"/>
          <w:lang w:eastAsia="zh-CN"/>
        </w:rPr>
        <w:t xml:space="preserve">, as given in </w:t>
      </w:r>
      <w:r w:rsidR="004C76C8" w:rsidRPr="004C76C8">
        <w:rPr>
          <w:rFonts w:eastAsia="宋体"/>
          <w:lang w:eastAsia="zh-CN"/>
        </w:rPr>
        <w:t>R2-2103313</w:t>
      </w:r>
      <w:r w:rsidR="004C76C8">
        <w:rPr>
          <w:rFonts w:eastAsia="宋体"/>
          <w:lang w:eastAsia="zh-CN"/>
        </w:rPr>
        <w:t>/</w:t>
      </w:r>
      <w:r w:rsidR="004C76C8" w:rsidRPr="004C76C8">
        <w:rPr>
          <w:rFonts w:eastAsia="宋体"/>
          <w:lang w:eastAsia="zh-CN"/>
        </w:rPr>
        <w:t>R2-2103314</w:t>
      </w:r>
      <w:r w:rsidR="004C76C8">
        <w:rPr>
          <w:rFonts w:eastAsia="宋体"/>
          <w:lang w:eastAsia="zh-CN"/>
        </w:rPr>
        <w:t>/</w:t>
      </w:r>
      <w:r w:rsidR="004C76C8" w:rsidRPr="004C76C8">
        <w:rPr>
          <w:rFonts w:eastAsia="宋体"/>
          <w:lang w:eastAsia="zh-CN"/>
        </w:rPr>
        <w:t>R2-2103316</w:t>
      </w:r>
      <w:r w:rsidR="004C76C8">
        <w:rPr>
          <w:rFonts w:eastAsia="宋体"/>
          <w:lang w:eastAsia="zh-CN"/>
        </w:rPr>
        <w:t>.</w:t>
      </w:r>
    </w:p>
    <w:p w14:paraId="5DAEE983" w14:textId="3E774C2D" w:rsidR="00961D06" w:rsidRDefault="00961D06" w:rsidP="00AB6A95">
      <w:pPr>
        <w:spacing w:before="240"/>
        <w:jc w:val="both"/>
        <w:rPr>
          <w:rFonts w:eastAsia="宋体"/>
          <w:lang w:eastAsia="zh-CN"/>
        </w:rPr>
      </w:pPr>
      <w:r>
        <w:rPr>
          <w:rFonts w:eastAsia="宋体"/>
          <w:lang w:eastAsia="zh-CN"/>
        </w:rPr>
        <w:t>If RAN4 confirms that the</w:t>
      </w:r>
      <w:r w:rsidR="009B1F51" w:rsidRPr="009B1F51">
        <w:rPr>
          <w:rFonts w:eastAsia="宋体"/>
          <w:lang w:eastAsia="zh-CN"/>
        </w:rPr>
        <w:t xml:space="preserve"> </w:t>
      </w:r>
      <w:r w:rsidR="009B1F51" w:rsidRPr="0087763B">
        <w:rPr>
          <w:rFonts w:eastAsia="宋体"/>
          <w:lang w:eastAsia="zh-CN"/>
        </w:rPr>
        <w:t xml:space="preserve">transparent </w:t>
      </w:r>
      <w:proofErr w:type="spellStart"/>
      <w:r w:rsidR="009B1F51" w:rsidRPr="0087763B">
        <w:rPr>
          <w:rFonts w:eastAsia="宋体"/>
          <w:lang w:eastAsia="zh-CN"/>
        </w:rPr>
        <w:t>TxD</w:t>
      </w:r>
      <w:proofErr w:type="spellEnd"/>
      <w:r w:rsidR="009B1F51" w:rsidRPr="0087763B">
        <w:t xml:space="preserve"> </w:t>
      </w:r>
      <w:r w:rsidR="009B1F51" w:rsidRPr="0087763B">
        <w:rPr>
          <w:rFonts w:eastAsia="宋体"/>
          <w:lang w:eastAsia="zh-CN"/>
        </w:rPr>
        <w:t>capability</w:t>
      </w:r>
      <w:r w:rsidR="009B1F51">
        <w:rPr>
          <w:rFonts w:eastAsia="宋体"/>
          <w:lang w:eastAsia="zh-CN"/>
        </w:rPr>
        <w:t xml:space="preserve"> can only apply to specific power class (e.g. PC2) for Rel-15, RAN2 needs to design how to implement this </w:t>
      </w:r>
      <w:r w:rsidR="009B1F51" w:rsidRPr="0087763B">
        <w:rPr>
          <w:rFonts w:eastAsia="宋体"/>
          <w:lang w:eastAsia="zh-CN"/>
        </w:rPr>
        <w:t xml:space="preserve">transparent </w:t>
      </w:r>
      <w:proofErr w:type="spellStart"/>
      <w:r w:rsidR="009B1F51" w:rsidRPr="0087763B">
        <w:rPr>
          <w:rFonts w:eastAsia="宋体"/>
          <w:lang w:eastAsia="zh-CN"/>
        </w:rPr>
        <w:t>TxD</w:t>
      </w:r>
      <w:proofErr w:type="spellEnd"/>
      <w:r w:rsidR="009B1F51" w:rsidRPr="0087763B">
        <w:t xml:space="preserve"> </w:t>
      </w:r>
      <w:r w:rsidR="009B1F51" w:rsidRPr="0087763B">
        <w:rPr>
          <w:rFonts w:eastAsia="宋体"/>
          <w:lang w:eastAsia="zh-CN"/>
        </w:rPr>
        <w:t>capability</w:t>
      </w:r>
      <w:r w:rsidR="009B1F51">
        <w:rPr>
          <w:rFonts w:eastAsia="宋体"/>
          <w:lang w:eastAsia="zh-CN"/>
        </w:rPr>
        <w:t xml:space="preserve"> signalling for the specific power class from early Release. </w:t>
      </w:r>
      <w:r w:rsidR="002527E4">
        <w:rPr>
          <w:rFonts w:eastAsia="宋体"/>
          <w:lang w:eastAsia="zh-CN"/>
        </w:rPr>
        <w:t xml:space="preserve">There are some potential </w:t>
      </w:r>
      <w:r w:rsidR="00C60586">
        <w:rPr>
          <w:rFonts w:eastAsia="宋体"/>
          <w:lang w:eastAsia="zh-CN"/>
        </w:rPr>
        <w:t>ways</w:t>
      </w:r>
      <w:r w:rsidR="002527E4">
        <w:rPr>
          <w:rFonts w:eastAsia="宋体"/>
          <w:lang w:eastAsia="zh-CN"/>
        </w:rPr>
        <w:t>.</w:t>
      </w:r>
    </w:p>
    <w:p w14:paraId="3C014503" w14:textId="019A8C51" w:rsidR="006E57D5" w:rsidRDefault="00C60586" w:rsidP="00575593">
      <w:pPr>
        <w:spacing w:before="240"/>
        <w:ind w:leftChars="100" w:left="200"/>
        <w:jc w:val="both"/>
        <w:rPr>
          <w:rFonts w:eastAsia="宋体"/>
          <w:lang w:eastAsia="zh-CN"/>
        </w:rPr>
      </w:pPr>
      <w:r w:rsidRPr="006D1256">
        <w:rPr>
          <w:rFonts w:eastAsia="宋体"/>
          <w:b/>
          <w:lang w:eastAsia="zh-CN"/>
        </w:rPr>
        <w:t>Option 1:</w:t>
      </w:r>
      <w:r w:rsidR="002527E4" w:rsidRPr="006D1256">
        <w:rPr>
          <w:rFonts w:eastAsia="宋体"/>
          <w:b/>
          <w:lang w:eastAsia="zh-CN"/>
        </w:rPr>
        <w:t xml:space="preserve"> </w:t>
      </w:r>
      <w:r w:rsidR="00750FA9" w:rsidRPr="006D1256">
        <w:rPr>
          <w:rFonts w:eastAsia="宋体"/>
          <w:b/>
          <w:lang w:eastAsia="zh-CN"/>
        </w:rPr>
        <w:t>Power class is reflected from</w:t>
      </w:r>
      <w:r w:rsidR="00E507D4" w:rsidRPr="006D1256">
        <w:rPr>
          <w:rFonts w:eastAsia="宋体"/>
          <w:b/>
          <w:lang w:eastAsia="zh-CN"/>
        </w:rPr>
        <w:t xml:space="preserve"> ASN.1 signalling</w:t>
      </w:r>
      <w:r w:rsidRPr="006D1256">
        <w:rPr>
          <w:rFonts w:eastAsia="宋体"/>
          <w:b/>
          <w:lang w:eastAsia="zh-CN"/>
        </w:rPr>
        <w:t>.</w:t>
      </w:r>
      <w:r>
        <w:rPr>
          <w:rFonts w:eastAsia="宋体"/>
          <w:lang w:eastAsia="zh-CN"/>
        </w:rPr>
        <w:t xml:space="preserve"> The </w:t>
      </w:r>
      <w:r w:rsidRPr="0087763B">
        <w:rPr>
          <w:rFonts w:eastAsia="宋体"/>
          <w:lang w:eastAsia="zh-CN"/>
        </w:rPr>
        <w:t xml:space="preserve">transparent </w:t>
      </w:r>
      <w:proofErr w:type="spellStart"/>
      <w:r w:rsidRPr="0087763B">
        <w:rPr>
          <w:rFonts w:eastAsia="宋体"/>
          <w:lang w:eastAsia="zh-CN"/>
        </w:rPr>
        <w:t>TxD</w:t>
      </w:r>
      <w:proofErr w:type="spellEnd"/>
      <w:r w:rsidRPr="0087763B">
        <w:t xml:space="preserve"> </w:t>
      </w:r>
      <w:r w:rsidRPr="0087763B">
        <w:rPr>
          <w:rFonts w:eastAsia="宋体"/>
          <w:lang w:eastAsia="zh-CN"/>
        </w:rPr>
        <w:t>capability</w:t>
      </w:r>
      <w:r>
        <w:rPr>
          <w:rFonts w:eastAsia="宋体"/>
          <w:lang w:eastAsia="zh-CN"/>
        </w:rPr>
        <w:t xml:space="preserve"> can be signalled </w:t>
      </w:r>
      <w:r w:rsidR="00F3263D" w:rsidRPr="00575593">
        <w:rPr>
          <w:rFonts w:eastAsia="宋体"/>
          <w:lang w:eastAsia="zh-CN"/>
        </w:rPr>
        <w:t>per-band</w:t>
      </w:r>
      <w:r w:rsidR="00F3263D">
        <w:rPr>
          <w:rFonts w:eastAsia="宋体"/>
          <w:lang w:eastAsia="zh-CN"/>
        </w:rPr>
        <w:t xml:space="preserve"> </w:t>
      </w:r>
      <w:r>
        <w:rPr>
          <w:rFonts w:eastAsia="宋体"/>
          <w:lang w:eastAsia="zh-CN"/>
        </w:rPr>
        <w:t xml:space="preserve">for different power classes separately. In </w:t>
      </w:r>
      <w:r w:rsidR="00256479">
        <w:rPr>
          <w:rFonts w:eastAsia="宋体"/>
          <w:lang w:eastAsia="zh-CN"/>
        </w:rPr>
        <w:t xml:space="preserve">this case, if </w:t>
      </w:r>
      <w:r w:rsidR="00256479" w:rsidRPr="0087763B">
        <w:rPr>
          <w:rFonts w:eastAsia="宋体"/>
          <w:lang w:eastAsia="zh-CN"/>
        </w:rPr>
        <w:t xml:space="preserve">transparent </w:t>
      </w:r>
      <w:proofErr w:type="spellStart"/>
      <w:r w:rsidR="00256479" w:rsidRPr="0087763B">
        <w:rPr>
          <w:rFonts w:eastAsia="宋体"/>
          <w:lang w:eastAsia="zh-CN"/>
        </w:rPr>
        <w:t>TxD</w:t>
      </w:r>
      <w:proofErr w:type="spellEnd"/>
      <w:r w:rsidR="00256479" w:rsidRPr="0087763B">
        <w:t xml:space="preserve"> </w:t>
      </w:r>
      <w:r w:rsidR="00256479" w:rsidRPr="0087763B">
        <w:rPr>
          <w:rFonts w:eastAsia="宋体"/>
          <w:lang w:eastAsia="zh-CN"/>
        </w:rPr>
        <w:t>capability</w:t>
      </w:r>
      <w:r w:rsidR="00256479">
        <w:rPr>
          <w:rFonts w:eastAsia="宋体"/>
          <w:lang w:eastAsia="zh-CN"/>
        </w:rPr>
        <w:t xml:space="preserve"> can only apply to specific power class (e.g. PC2) for Rel-15, it can be restricted that </w:t>
      </w:r>
      <w:r w:rsidR="00256479" w:rsidRPr="0087763B">
        <w:rPr>
          <w:rFonts w:eastAsia="宋体"/>
          <w:lang w:eastAsia="zh-CN"/>
        </w:rPr>
        <w:t xml:space="preserve">transparent </w:t>
      </w:r>
      <w:proofErr w:type="spellStart"/>
      <w:r w:rsidR="00256479" w:rsidRPr="0087763B">
        <w:rPr>
          <w:rFonts w:eastAsia="宋体"/>
          <w:lang w:eastAsia="zh-CN"/>
        </w:rPr>
        <w:t>TxD</w:t>
      </w:r>
      <w:proofErr w:type="spellEnd"/>
      <w:r w:rsidR="00256479" w:rsidRPr="0087763B">
        <w:t xml:space="preserve"> </w:t>
      </w:r>
      <w:r w:rsidR="00256479" w:rsidRPr="0087763B">
        <w:rPr>
          <w:rFonts w:eastAsia="宋体"/>
          <w:lang w:eastAsia="zh-CN"/>
        </w:rPr>
        <w:t>capability</w:t>
      </w:r>
      <w:r w:rsidR="00256479">
        <w:rPr>
          <w:rFonts w:eastAsia="宋体"/>
          <w:lang w:eastAsia="zh-CN"/>
        </w:rPr>
        <w:t xml:space="preserve"> can only be signalled for specific power class (e.g. PC2).</w:t>
      </w:r>
      <w:r w:rsidR="00256479">
        <w:rPr>
          <w:rFonts w:eastAsia="宋体" w:hint="eastAsia"/>
          <w:lang w:eastAsia="zh-CN"/>
        </w:rPr>
        <w:t xml:space="preserve"> </w:t>
      </w:r>
    </w:p>
    <w:p w14:paraId="26191846" w14:textId="6603E32F" w:rsidR="00256479" w:rsidRDefault="006E57D5" w:rsidP="00575593">
      <w:pPr>
        <w:spacing w:before="240"/>
        <w:ind w:leftChars="100" w:left="200"/>
        <w:jc w:val="both"/>
        <w:rPr>
          <w:rFonts w:eastAsia="宋体"/>
          <w:lang w:eastAsia="zh-CN"/>
        </w:rPr>
      </w:pPr>
      <w:r>
        <w:rPr>
          <w:rFonts w:eastAsia="宋体"/>
          <w:lang w:eastAsia="zh-CN"/>
        </w:rPr>
        <w:t xml:space="preserve">The ASN.1 signalling is given below as an example. </w:t>
      </w:r>
      <w:r w:rsidR="009E7303">
        <w:rPr>
          <w:rFonts w:eastAsia="宋体"/>
          <w:lang w:eastAsia="zh-CN"/>
        </w:rPr>
        <w:t xml:space="preserve">In Rel-16, the UE can signal </w:t>
      </w:r>
      <w:r w:rsidR="009E7303" w:rsidRPr="009E7303">
        <w:rPr>
          <w:rFonts w:eastAsia="宋体"/>
          <w:i/>
          <w:lang w:eastAsia="zh-CN"/>
        </w:rPr>
        <w:t>txDiversity-r16</w:t>
      </w:r>
      <w:r w:rsidR="009E7303">
        <w:rPr>
          <w:rFonts w:eastAsia="宋体"/>
          <w:lang w:eastAsia="zh-CN"/>
        </w:rPr>
        <w:t xml:space="preserve"> with setting any of the {</w:t>
      </w:r>
      <w:r w:rsidR="009E7303" w:rsidRPr="009E7303">
        <w:rPr>
          <w:rFonts w:eastAsia="宋体"/>
          <w:lang w:eastAsia="zh-CN"/>
        </w:rPr>
        <w:t>pc1, pc2, pc3, pc4, pc1dot5</w:t>
      </w:r>
      <w:r w:rsidR="009E7303">
        <w:rPr>
          <w:rFonts w:eastAsia="宋体"/>
          <w:lang w:eastAsia="zh-CN"/>
        </w:rPr>
        <w:t>}. In Rel-15, the UE can only signal</w:t>
      </w:r>
      <w:r w:rsidR="009E7303" w:rsidRPr="009E7303">
        <w:rPr>
          <w:rFonts w:eastAsia="宋体"/>
          <w:i/>
          <w:lang w:eastAsia="zh-CN"/>
        </w:rPr>
        <w:t xml:space="preserve"> txDiversity-r16</w:t>
      </w:r>
      <w:r w:rsidR="009E7303">
        <w:rPr>
          <w:rFonts w:eastAsia="宋体"/>
          <w:lang w:eastAsia="zh-CN"/>
        </w:rPr>
        <w:t xml:space="preserve"> with {</w:t>
      </w:r>
      <w:r w:rsidR="009E7303" w:rsidRPr="009E7303">
        <w:rPr>
          <w:rFonts w:eastAsia="宋体"/>
          <w:lang w:eastAsia="zh-CN"/>
        </w:rPr>
        <w:t>pc2</w:t>
      </w:r>
      <w:r w:rsidR="009E7303">
        <w:rPr>
          <w:rFonts w:eastAsia="宋体"/>
          <w:lang w:eastAsia="zh-CN"/>
        </w:rPr>
        <w:t>}. If the applied power class can be extended to more power classes, e.g. PC1.5, the UE can signal</w:t>
      </w:r>
      <w:r w:rsidR="009E7303" w:rsidRPr="009E7303">
        <w:rPr>
          <w:rFonts w:eastAsia="宋体"/>
          <w:i/>
          <w:lang w:eastAsia="zh-CN"/>
        </w:rPr>
        <w:t xml:space="preserve"> txDiversity-r16</w:t>
      </w:r>
      <w:r w:rsidR="009E7303">
        <w:rPr>
          <w:rFonts w:eastAsia="宋体"/>
          <w:lang w:eastAsia="zh-CN"/>
        </w:rPr>
        <w:t xml:space="preserve"> with setting any of the {</w:t>
      </w:r>
      <w:r w:rsidR="009E7303" w:rsidRPr="009E7303">
        <w:rPr>
          <w:rFonts w:eastAsia="宋体"/>
          <w:lang w:eastAsia="zh-CN"/>
        </w:rPr>
        <w:t>pc2</w:t>
      </w:r>
      <w:r w:rsidR="009E7303">
        <w:rPr>
          <w:rFonts w:eastAsia="宋体"/>
          <w:lang w:eastAsia="zh-CN"/>
        </w:rPr>
        <w:t xml:space="preserve">, </w:t>
      </w:r>
      <w:r w:rsidR="009E7303" w:rsidRPr="009E7303">
        <w:rPr>
          <w:rFonts w:eastAsia="宋体"/>
          <w:lang w:eastAsia="zh-CN"/>
        </w:rPr>
        <w:t>pc1dot5</w:t>
      </w:r>
      <w:r w:rsidR="009E7303">
        <w:rPr>
          <w:rFonts w:eastAsia="宋体"/>
          <w:lang w:eastAsia="zh-CN"/>
        </w:rPr>
        <w:t>}.</w:t>
      </w:r>
      <w:r w:rsidR="00A5296B">
        <w:rPr>
          <w:rFonts w:eastAsia="宋体"/>
          <w:lang w:eastAsia="zh-CN"/>
        </w:rPr>
        <w:t xml:space="preserve"> Such restriction can be captured in the </w:t>
      </w:r>
      <w:r w:rsidR="00A5296B" w:rsidRPr="00CA3ECC">
        <w:t>Table C-1</w:t>
      </w:r>
      <w:r w:rsidR="00A5296B">
        <w:t xml:space="preserve"> in TS 38.331.</w:t>
      </w:r>
    </w:p>
    <w:p w14:paraId="23589917" w14:textId="77777777" w:rsidR="00256479" w:rsidRDefault="00256479" w:rsidP="00256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5" w:author="Huawei" w:date="2021-03-29T15:04:00Z"/>
          <w:rFonts w:asciiTheme="minorEastAsia" w:eastAsiaTheme="minorEastAsia" w:hAnsiTheme="minorEastAsia"/>
          <w:noProof/>
          <w:sz w:val="16"/>
          <w:lang w:eastAsia="zh-CN"/>
        </w:rPr>
      </w:pPr>
      <w:r w:rsidRPr="00DB2330">
        <w:rPr>
          <w:rFonts w:ascii="Courier New" w:hAnsi="Courier New"/>
          <w:noProof/>
          <w:sz w:val="16"/>
          <w:lang w:eastAsia="en-GB"/>
        </w:rPr>
        <w:t>]]</w:t>
      </w:r>
      <w:ins w:id="6" w:author="Huawei" w:date="2021-03-29T15:04:00Z">
        <w:r w:rsidRPr="00DB2330">
          <w:rPr>
            <w:rFonts w:ascii="Courier New" w:hAnsi="Courier New"/>
            <w:noProof/>
            <w:sz w:val="16"/>
            <w:lang w:eastAsia="en-GB"/>
          </w:rPr>
          <w:t>,</w:t>
        </w:r>
      </w:ins>
    </w:p>
    <w:p w14:paraId="18F5C579" w14:textId="77777777" w:rsidR="00256479" w:rsidRPr="00DB2330" w:rsidRDefault="00256479" w:rsidP="00256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7" w:author="Huawei" w:date="2021-03-29T15:04:00Z"/>
          <w:rFonts w:ascii="Courier New" w:hAnsi="Courier New"/>
          <w:noProof/>
          <w:sz w:val="16"/>
          <w:lang w:eastAsia="en-GB"/>
        </w:rPr>
      </w:pPr>
      <w:ins w:id="8" w:author="Huawei" w:date="2021-03-29T15:04:00Z">
        <w:r w:rsidRPr="00DB2330">
          <w:rPr>
            <w:rFonts w:ascii="Courier New" w:hAnsi="Courier New"/>
            <w:noProof/>
            <w:sz w:val="16"/>
            <w:lang w:eastAsia="en-GB"/>
          </w:rPr>
          <w:t>[[</w:t>
        </w:r>
      </w:ins>
    </w:p>
    <w:p w14:paraId="27A57CB0" w14:textId="2C1D299A" w:rsidR="00256479" w:rsidRPr="00DB2330" w:rsidRDefault="00256479" w:rsidP="00256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Huawei" w:date="2021-03-29T15:04:00Z"/>
          <w:rFonts w:ascii="Courier New" w:hAnsi="Courier New"/>
          <w:noProof/>
          <w:sz w:val="16"/>
          <w:lang w:eastAsia="en-GB"/>
        </w:rPr>
      </w:pPr>
      <w:ins w:id="10" w:author="Huawei" w:date="2021-03-29T15:04:00Z">
        <w:r w:rsidRPr="00DB2330">
          <w:rPr>
            <w:rFonts w:ascii="Courier New" w:hAnsi="Courier New"/>
            <w:noProof/>
            <w:sz w:val="16"/>
            <w:lang w:eastAsia="en-GB"/>
          </w:rPr>
          <w:t xml:space="preserve">    </w:t>
        </w:r>
      </w:ins>
      <w:ins w:id="11" w:author="Huawei" w:date="2021-03-29T15:09:00Z">
        <w:r>
          <w:rPr>
            <w:rFonts w:ascii="Courier New" w:hAnsi="Courier New"/>
            <w:noProof/>
            <w:sz w:val="16"/>
            <w:lang w:eastAsia="en-GB"/>
          </w:rPr>
          <w:t>t</w:t>
        </w:r>
      </w:ins>
      <w:ins w:id="12" w:author="Huawei" w:date="2021-03-29T15:05:00Z">
        <w:r w:rsidRPr="00A62DF0">
          <w:rPr>
            <w:rFonts w:ascii="Courier New" w:hAnsi="Courier New"/>
            <w:noProof/>
            <w:sz w:val="16"/>
            <w:lang w:eastAsia="en-GB"/>
          </w:rPr>
          <w:t>xDiversity-r16</w:t>
        </w:r>
      </w:ins>
      <w:ins w:id="13" w:author="Huawei" w:date="2021-03-29T15:04:00Z">
        <w:r>
          <w:rPr>
            <w:rFonts w:ascii="Courier New" w:hAnsi="Courier New"/>
            <w:noProof/>
            <w:sz w:val="16"/>
            <w:lang w:eastAsia="en-GB"/>
          </w:rPr>
          <w:t xml:space="preserve">            </w:t>
        </w:r>
      </w:ins>
      <w:ins w:id="14" w:author="Huawei" w:date="2021-04-27T14:46:00Z">
        <w:r>
          <w:rPr>
            <w:rFonts w:ascii="Courier New" w:hAnsi="Courier New"/>
            <w:noProof/>
            <w:sz w:val="16"/>
            <w:lang w:eastAsia="en-GB"/>
          </w:rPr>
          <w:t xml:space="preserve">        </w:t>
        </w:r>
      </w:ins>
      <w:ins w:id="15" w:author="Huawei" w:date="2021-03-29T15:04:00Z">
        <w:r>
          <w:rPr>
            <w:rFonts w:ascii="Courier New" w:hAnsi="Courier New"/>
            <w:noProof/>
            <w:sz w:val="16"/>
            <w:lang w:eastAsia="en-GB"/>
          </w:rPr>
          <w:t xml:space="preserve">  </w:t>
        </w:r>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w:t>
        </w:r>
      </w:ins>
      <w:ins w:id="16" w:author="Huawei" w:date="2021-04-27T14:44:00Z">
        <w:r w:rsidRPr="00256479">
          <w:rPr>
            <w:rFonts w:ascii="Courier New" w:hAnsi="Courier New"/>
            <w:noProof/>
            <w:sz w:val="16"/>
            <w:lang w:eastAsia="en-GB"/>
          </w:rPr>
          <w:t>pc1, pc2, pc3, pc4</w:t>
        </w:r>
        <w:r>
          <w:rPr>
            <w:rFonts w:ascii="Courier New" w:hAnsi="Courier New"/>
            <w:noProof/>
            <w:sz w:val="16"/>
            <w:lang w:eastAsia="en-GB"/>
          </w:rPr>
          <w:t xml:space="preserve">, </w:t>
        </w:r>
      </w:ins>
      <w:ins w:id="17" w:author="Huawei" w:date="2021-04-27T14:45:00Z">
        <w:r w:rsidRPr="00256479">
          <w:rPr>
            <w:rFonts w:ascii="Courier New" w:hAnsi="Courier New"/>
            <w:noProof/>
            <w:sz w:val="16"/>
            <w:lang w:eastAsia="en-GB"/>
          </w:rPr>
          <w:t>pc1dot5</w:t>
        </w:r>
      </w:ins>
      <w:ins w:id="18" w:author="Huawei" w:date="2021-03-29T15:04:00Z">
        <w:r>
          <w:rPr>
            <w:rFonts w:ascii="Courier New" w:hAnsi="Courier New"/>
            <w:noProof/>
            <w:sz w:val="16"/>
            <w:lang w:eastAsia="en-GB"/>
          </w:rPr>
          <w:t>}</w:t>
        </w:r>
        <w:r w:rsidRPr="00DB2330">
          <w:rPr>
            <w:rFonts w:ascii="Courier New" w:hAnsi="Courier New"/>
            <w:noProof/>
            <w:sz w:val="16"/>
            <w:lang w:eastAsia="en-GB"/>
          </w:rPr>
          <w:t xml:space="preserve">        </w:t>
        </w:r>
      </w:ins>
      <w:ins w:id="19" w:author="Huawei" w:date="2021-04-27T14:48:00Z">
        <w:r w:rsidR="00BE50DD">
          <w:rPr>
            <w:rFonts w:ascii="Courier New" w:hAnsi="Courier New"/>
            <w:noProof/>
            <w:sz w:val="16"/>
            <w:lang w:eastAsia="en-GB"/>
          </w:rPr>
          <w:t xml:space="preserve"> </w:t>
        </w:r>
      </w:ins>
      <w:ins w:id="20" w:author="Huawei" w:date="2021-03-29T15:04:00Z">
        <w:r w:rsidRPr="00DB2330">
          <w:rPr>
            <w:rFonts w:ascii="Courier New" w:eastAsia="Yu Mincho" w:hAnsi="Courier New"/>
            <w:noProof/>
            <w:color w:val="993366"/>
            <w:sz w:val="16"/>
            <w:lang w:eastAsia="en-GB"/>
          </w:rPr>
          <w:t>OPTIONAL</w:t>
        </w:r>
      </w:ins>
    </w:p>
    <w:p w14:paraId="12AD3B97" w14:textId="77777777" w:rsidR="00256479" w:rsidRPr="00DB2330" w:rsidRDefault="00256479" w:rsidP="00256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ins w:id="21" w:author="Huawei" w:date="2021-03-29T15:04:00Z">
        <w:r w:rsidRPr="00DB2330">
          <w:rPr>
            <w:rFonts w:ascii="Courier New" w:hAnsi="Courier New"/>
            <w:noProof/>
            <w:sz w:val="16"/>
            <w:lang w:eastAsia="en-GB"/>
          </w:rPr>
          <w:t>]]</w:t>
        </w:r>
      </w:ins>
    </w:p>
    <w:p w14:paraId="3E2F7C95" w14:textId="274D94BA" w:rsidR="00A5296B" w:rsidRPr="00085145" w:rsidRDefault="00085145" w:rsidP="00085145">
      <w:pPr>
        <w:pStyle w:val="TH"/>
      </w:pPr>
      <w:r w:rsidRPr="00CA3ECC">
        <w:lastRenderedPageBreak/>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085145" w:rsidRPr="00CA3ECC" w14:paraId="5D7C0B1A" w14:textId="77777777" w:rsidTr="00B21A9C">
        <w:tc>
          <w:tcPr>
            <w:tcW w:w="2688" w:type="dxa"/>
            <w:tcBorders>
              <w:top w:val="single" w:sz="4" w:space="0" w:color="auto"/>
              <w:left w:val="single" w:sz="4" w:space="0" w:color="auto"/>
              <w:bottom w:val="single" w:sz="4" w:space="0" w:color="auto"/>
              <w:right w:val="single" w:sz="4" w:space="0" w:color="auto"/>
            </w:tcBorders>
            <w:shd w:val="clear" w:color="auto" w:fill="E7E6E6"/>
            <w:hideMark/>
          </w:tcPr>
          <w:p w14:paraId="01BE02ED" w14:textId="77777777" w:rsidR="00085145" w:rsidRPr="00CA3ECC" w:rsidRDefault="00085145" w:rsidP="00B21A9C">
            <w:pPr>
              <w:pStyle w:val="TAH"/>
              <w:rPr>
                <w:lang w:eastAsia="sv-SE"/>
              </w:rPr>
            </w:pPr>
            <w:proofErr w:type="spellStart"/>
            <w:r w:rsidRPr="00CA3ECC">
              <w:rPr>
                <w:lang w:eastAsia="sv-SE"/>
              </w:rPr>
              <w:t>TDoc</w:t>
            </w:r>
            <w:proofErr w:type="spellEnd"/>
            <w:r w:rsidRPr="00CA3ECC">
              <w:rPr>
                <w:lang w:eastAsia="sv-SE"/>
              </w:rPr>
              <w:t xml:space="preserve"> Number (RP-</w:t>
            </w:r>
            <w:proofErr w:type="spellStart"/>
            <w:r w:rsidRPr="00CA3ECC">
              <w:rPr>
                <w:lang w:eastAsia="sv-SE"/>
              </w:rPr>
              <w:t>xxxxxx</w:t>
            </w:r>
            <w:proofErr w:type="spellEnd"/>
            <w:r w:rsidRPr="00CA3ECC">
              <w:rPr>
                <w:lang w:eastAsia="sv-SE"/>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7182F9E3" w14:textId="77777777" w:rsidR="00085145" w:rsidRPr="00CA3ECC" w:rsidRDefault="00085145" w:rsidP="00B21A9C">
            <w:pPr>
              <w:pStyle w:val="TAH"/>
              <w:rPr>
                <w:lang w:eastAsia="sv-SE"/>
              </w:rPr>
            </w:pPr>
            <w:r w:rsidRPr="00CA3ECC">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8B977B9" w14:textId="77777777" w:rsidR="00085145" w:rsidRPr="00CA3ECC" w:rsidRDefault="00085145" w:rsidP="00B21A9C">
            <w:pPr>
              <w:pStyle w:val="TAH"/>
              <w:rPr>
                <w:lang w:eastAsia="sv-SE"/>
              </w:rPr>
            </w:pPr>
            <w:r w:rsidRPr="00CA3ECC">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0E32C129" w14:textId="77777777" w:rsidR="00085145" w:rsidRPr="00CA3ECC" w:rsidRDefault="00085145" w:rsidP="00B21A9C">
            <w:pPr>
              <w:pStyle w:val="TAH"/>
              <w:rPr>
                <w:lang w:eastAsia="sv-SE"/>
              </w:rPr>
            </w:pPr>
            <w:r w:rsidRPr="00CA3ECC">
              <w:rPr>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14:paraId="4C290A46" w14:textId="77777777" w:rsidR="00085145" w:rsidRPr="00CA3ECC" w:rsidRDefault="00085145" w:rsidP="00B21A9C">
            <w:pPr>
              <w:pStyle w:val="TAH"/>
              <w:rPr>
                <w:lang w:eastAsia="sv-SE"/>
              </w:rPr>
            </w:pPr>
            <w:r w:rsidRPr="00CA3ECC">
              <w:rPr>
                <w:lang w:eastAsia="sv-SE"/>
              </w:rPr>
              <w:t>Additional Information</w:t>
            </w:r>
          </w:p>
        </w:tc>
      </w:tr>
      <w:tr w:rsidR="00085145" w:rsidRPr="00CA3ECC" w14:paraId="74E664F2" w14:textId="77777777" w:rsidTr="00B21A9C">
        <w:tc>
          <w:tcPr>
            <w:tcW w:w="2688" w:type="dxa"/>
            <w:tcBorders>
              <w:top w:val="single" w:sz="4" w:space="0" w:color="auto"/>
              <w:left w:val="single" w:sz="4" w:space="0" w:color="auto"/>
              <w:bottom w:val="single" w:sz="4" w:space="0" w:color="auto"/>
              <w:right w:val="single" w:sz="4" w:space="0" w:color="auto"/>
            </w:tcBorders>
            <w:hideMark/>
          </w:tcPr>
          <w:p w14:paraId="7AC2BEF5" w14:textId="77777777" w:rsidR="00085145" w:rsidRPr="00CA3ECC" w:rsidRDefault="00085145" w:rsidP="00B21A9C">
            <w:pPr>
              <w:pStyle w:val="TAL"/>
              <w:rPr>
                <w:lang w:eastAsia="sv-SE"/>
              </w:rPr>
            </w:pPr>
            <w:r w:rsidRPr="00CA3ECC">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14:paraId="1C24A708" w14:textId="77777777" w:rsidR="00085145" w:rsidRPr="00CA3ECC" w:rsidRDefault="00085145" w:rsidP="00B21A9C">
            <w:pPr>
              <w:pStyle w:val="TAL"/>
              <w:rPr>
                <w:lang w:eastAsia="sv-SE"/>
              </w:rPr>
            </w:pPr>
            <w:r w:rsidRPr="00CA3ECC">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14:paraId="45289248" w14:textId="77777777" w:rsidR="00085145" w:rsidRPr="00CA3ECC" w:rsidRDefault="00085145" w:rsidP="00B21A9C">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14:paraId="4080ACB9" w14:textId="77777777" w:rsidR="00085145" w:rsidRPr="00CA3ECC" w:rsidRDefault="00085145" w:rsidP="00B21A9C">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236F0382" w14:textId="77777777" w:rsidR="00085145" w:rsidRPr="00CA3ECC" w:rsidRDefault="00085145" w:rsidP="00B21A9C">
            <w:pPr>
              <w:pStyle w:val="TAL"/>
              <w:rPr>
                <w:lang w:eastAsia="sv-SE"/>
              </w:rPr>
            </w:pPr>
          </w:p>
        </w:tc>
      </w:tr>
      <w:tr w:rsidR="00085145" w:rsidRPr="00CA3ECC" w14:paraId="58E3EE9A" w14:textId="77777777" w:rsidTr="00B21A9C">
        <w:tc>
          <w:tcPr>
            <w:tcW w:w="2688" w:type="dxa"/>
            <w:tcBorders>
              <w:top w:val="single" w:sz="4" w:space="0" w:color="auto"/>
              <w:left w:val="single" w:sz="4" w:space="0" w:color="auto"/>
              <w:bottom w:val="single" w:sz="4" w:space="0" w:color="auto"/>
              <w:right w:val="single" w:sz="4" w:space="0" w:color="auto"/>
            </w:tcBorders>
          </w:tcPr>
          <w:p w14:paraId="45BB8622" w14:textId="77777777" w:rsidR="00085145" w:rsidRPr="00CA3ECC" w:rsidRDefault="00085145" w:rsidP="00B21A9C">
            <w:pPr>
              <w:pStyle w:val="TAL"/>
              <w:rPr>
                <w:lang w:eastAsia="sv-SE"/>
              </w:rPr>
            </w:pPr>
            <w:r w:rsidRPr="00CA3ECC">
              <w:rPr>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14:paraId="4615A7AF" w14:textId="77777777" w:rsidR="00085145" w:rsidRPr="00CA3ECC" w:rsidRDefault="00085145" w:rsidP="00B21A9C">
            <w:pPr>
              <w:pStyle w:val="TAL"/>
              <w:rPr>
                <w:lang w:eastAsia="sv-SE"/>
              </w:rPr>
            </w:pPr>
            <w:r w:rsidRPr="00CA3ECC">
              <w:rPr>
                <w:lang w:eastAsia="sv-SE"/>
              </w:rPr>
              <w:t>1464</w:t>
            </w:r>
          </w:p>
        </w:tc>
        <w:tc>
          <w:tcPr>
            <w:tcW w:w="1559" w:type="dxa"/>
            <w:tcBorders>
              <w:top w:val="single" w:sz="4" w:space="0" w:color="auto"/>
              <w:left w:val="single" w:sz="4" w:space="0" w:color="auto"/>
              <w:bottom w:val="single" w:sz="4" w:space="0" w:color="auto"/>
              <w:right w:val="single" w:sz="4" w:space="0" w:color="auto"/>
            </w:tcBorders>
          </w:tcPr>
          <w:p w14:paraId="47CEBC8A" w14:textId="77777777" w:rsidR="00085145" w:rsidRPr="00CA3ECC" w:rsidRDefault="00085145" w:rsidP="00B21A9C">
            <w:pPr>
              <w:pStyle w:val="TAL"/>
              <w:rPr>
                <w:lang w:eastAsia="sv-SE"/>
              </w:rPr>
            </w:pPr>
            <w:r w:rsidRPr="00CA3ECC">
              <w:rPr>
                <w:lang w:eastAsia="sv-SE"/>
              </w:rPr>
              <w:t>5</w:t>
            </w:r>
          </w:p>
        </w:tc>
        <w:tc>
          <w:tcPr>
            <w:tcW w:w="1559" w:type="dxa"/>
            <w:tcBorders>
              <w:top w:val="single" w:sz="4" w:space="0" w:color="auto"/>
              <w:left w:val="single" w:sz="4" w:space="0" w:color="auto"/>
              <w:bottom w:val="single" w:sz="4" w:space="0" w:color="auto"/>
              <w:right w:val="single" w:sz="4" w:space="0" w:color="auto"/>
            </w:tcBorders>
          </w:tcPr>
          <w:p w14:paraId="6123DD69" w14:textId="77777777" w:rsidR="00085145" w:rsidRPr="00CA3ECC" w:rsidRDefault="00085145" w:rsidP="00B21A9C">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37F1F8D6" w14:textId="77777777" w:rsidR="00085145" w:rsidRPr="00CA3ECC" w:rsidRDefault="00085145" w:rsidP="00B21A9C">
            <w:pPr>
              <w:pStyle w:val="TAL"/>
              <w:rPr>
                <w:lang w:eastAsia="sv-SE"/>
              </w:rPr>
            </w:pPr>
          </w:p>
        </w:tc>
      </w:tr>
      <w:tr w:rsidR="00085145" w:rsidRPr="00CA3ECC" w14:paraId="16B7468D" w14:textId="77777777" w:rsidTr="00B21A9C">
        <w:tc>
          <w:tcPr>
            <w:tcW w:w="2688" w:type="dxa"/>
            <w:tcBorders>
              <w:top w:val="single" w:sz="4" w:space="0" w:color="auto"/>
              <w:left w:val="single" w:sz="4" w:space="0" w:color="auto"/>
              <w:bottom w:val="single" w:sz="4" w:space="0" w:color="auto"/>
              <w:right w:val="single" w:sz="4" w:space="0" w:color="auto"/>
            </w:tcBorders>
          </w:tcPr>
          <w:p w14:paraId="3B456103" w14:textId="77777777" w:rsidR="00085145" w:rsidRPr="00CA3ECC" w:rsidRDefault="00085145" w:rsidP="00B21A9C">
            <w:pPr>
              <w:pStyle w:val="TAL"/>
              <w:rPr>
                <w:lang w:eastAsia="sv-SE"/>
              </w:rPr>
            </w:pPr>
            <w:r w:rsidRPr="00CA3ECC">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14:paraId="6FA78C79" w14:textId="77777777" w:rsidR="00085145" w:rsidRPr="00CA3ECC" w:rsidRDefault="00085145" w:rsidP="00B21A9C">
            <w:pPr>
              <w:pStyle w:val="TAL"/>
              <w:rPr>
                <w:lang w:eastAsia="sv-SE"/>
              </w:rPr>
            </w:pPr>
            <w:r w:rsidRPr="00CA3ECC">
              <w:rPr>
                <w:lang w:eastAsia="sv-SE"/>
              </w:rPr>
              <w:t>1665</w:t>
            </w:r>
          </w:p>
        </w:tc>
        <w:tc>
          <w:tcPr>
            <w:tcW w:w="1559" w:type="dxa"/>
            <w:tcBorders>
              <w:top w:val="single" w:sz="4" w:space="0" w:color="auto"/>
              <w:left w:val="single" w:sz="4" w:space="0" w:color="auto"/>
              <w:bottom w:val="single" w:sz="4" w:space="0" w:color="auto"/>
              <w:right w:val="single" w:sz="4" w:space="0" w:color="auto"/>
            </w:tcBorders>
          </w:tcPr>
          <w:p w14:paraId="09C4FCBD" w14:textId="77777777" w:rsidR="00085145" w:rsidRPr="00CA3ECC" w:rsidRDefault="00085145" w:rsidP="00B21A9C">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65209F06" w14:textId="77777777" w:rsidR="00085145" w:rsidRPr="00CA3ECC" w:rsidRDefault="00085145" w:rsidP="00B21A9C">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2F818425" w14:textId="77777777" w:rsidR="00085145" w:rsidRPr="00CA3ECC" w:rsidRDefault="00085145" w:rsidP="00B21A9C">
            <w:pPr>
              <w:pStyle w:val="TAL"/>
              <w:rPr>
                <w:lang w:eastAsia="sv-SE"/>
              </w:rPr>
            </w:pPr>
            <w:r w:rsidRPr="00CA3ECC">
              <w:rPr>
                <w:lang w:eastAsia="sv-SE"/>
              </w:rPr>
              <w:t>Early implementation part is referring to the aspect covered by R2-2006203: Extension of CSI-RS capabilities per codebook type</w:t>
            </w:r>
          </w:p>
        </w:tc>
      </w:tr>
      <w:tr w:rsidR="00085145" w:rsidRPr="00CA3ECC" w14:paraId="6C6999A9" w14:textId="77777777" w:rsidTr="00B21A9C">
        <w:tc>
          <w:tcPr>
            <w:tcW w:w="2688" w:type="dxa"/>
            <w:tcBorders>
              <w:top w:val="single" w:sz="4" w:space="0" w:color="auto"/>
              <w:left w:val="single" w:sz="4" w:space="0" w:color="auto"/>
              <w:bottom w:val="single" w:sz="4" w:space="0" w:color="auto"/>
              <w:right w:val="single" w:sz="4" w:space="0" w:color="auto"/>
            </w:tcBorders>
          </w:tcPr>
          <w:p w14:paraId="101A512A" w14:textId="77777777" w:rsidR="00085145" w:rsidRPr="00CA3ECC" w:rsidRDefault="00085145" w:rsidP="00B21A9C">
            <w:pPr>
              <w:pStyle w:val="TAL"/>
            </w:pPr>
            <w:r w:rsidRPr="00CA3ECC">
              <w:t>RP-202768: UE behaviour when UL 7.5KHz shift is not supported</w:t>
            </w:r>
          </w:p>
        </w:tc>
        <w:tc>
          <w:tcPr>
            <w:tcW w:w="1275" w:type="dxa"/>
            <w:tcBorders>
              <w:top w:val="single" w:sz="4" w:space="0" w:color="auto"/>
              <w:left w:val="single" w:sz="4" w:space="0" w:color="auto"/>
              <w:bottom w:val="single" w:sz="4" w:space="0" w:color="auto"/>
              <w:right w:val="single" w:sz="4" w:space="0" w:color="auto"/>
            </w:tcBorders>
          </w:tcPr>
          <w:p w14:paraId="5CA865BD" w14:textId="77777777" w:rsidR="00085145" w:rsidRPr="00CA3ECC" w:rsidRDefault="00085145" w:rsidP="00B21A9C">
            <w:pPr>
              <w:pStyle w:val="TAL"/>
              <w:rPr>
                <w:lang w:eastAsia="sv-SE"/>
              </w:rPr>
            </w:pPr>
            <w:r w:rsidRPr="00CA3ECC">
              <w:rPr>
                <w:lang w:eastAsia="sv-SE"/>
              </w:rPr>
              <w:t>2107</w:t>
            </w:r>
          </w:p>
        </w:tc>
        <w:tc>
          <w:tcPr>
            <w:tcW w:w="1559" w:type="dxa"/>
            <w:tcBorders>
              <w:top w:val="single" w:sz="4" w:space="0" w:color="auto"/>
              <w:left w:val="single" w:sz="4" w:space="0" w:color="auto"/>
              <w:bottom w:val="single" w:sz="4" w:space="0" w:color="auto"/>
              <w:right w:val="single" w:sz="4" w:space="0" w:color="auto"/>
            </w:tcBorders>
          </w:tcPr>
          <w:p w14:paraId="4353E751" w14:textId="77777777" w:rsidR="00085145" w:rsidRPr="00CA3ECC" w:rsidRDefault="00085145" w:rsidP="00B21A9C">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04DDD83C" w14:textId="77777777" w:rsidR="00085145" w:rsidRPr="00CA3ECC" w:rsidRDefault="00085145" w:rsidP="00B21A9C">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4DBD260D" w14:textId="77777777" w:rsidR="00085145" w:rsidRPr="00CA3ECC" w:rsidRDefault="00085145" w:rsidP="00B21A9C">
            <w:pPr>
              <w:pStyle w:val="TAL"/>
              <w:rPr>
                <w:lang w:eastAsia="sv-SE"/>
              </w:rPr>
            </w:pPr>
          </w:p>
        </w:tc>
      </w:tr>
      <w:tr w:rsidR="00085145" w:rsidRPr="00CA3ECC" w14:paraId="64D3AD10" w14:textId="77777777" w:rsidTr="00B21A9C">
        <w:tc>
          <w:tcPr>
            <w:tcW w:w="2688" w:type="dxa"/>
            <w:tcBorders>
              <w:top w:val="single" w:sz="4" w:space="0" w:color="auto"/>
              <w:left w:val="single" w:sz="4" w:space="0" w:color="auto"/>
              <w:bottom w:val="single" w:sz="4" w:space="0" w:color="auto"/>
              <w:right w:val="single" w:sz="4" w:space="0" w:color="auto"/>
            </w:tcBorders>
          </w:tcPr>
          <w:p w14:paraId="2A38D98A" w14:textId="77777777" w:rsidR="00085145" w:rsidRPr="00CA3ECC" w:rsidRDefault="00085145" w:rsidP="00B21A9C">
            <w:pPr>
              <w:keepNext/>
              <w:keepLines/>
              <w:spacing w:after="0"/>
              <w:rPr>
                <w:rFonts w:ascii="Arial" w:eastAsia="宋体" w:hAnsi="Arial"/>
                <w:sz w:val="18"/>
                <w:lang w:eastAsia="zh-CN"/>
              </w:rPr>
            </w:pPr>
            <w:r w:rsidRPr="00CA3ECC">
              <w:rPr>
                <w:rFonts w:ascii="Arial" w:eastAsia="宋体" w:hAnsi="Arial" w:hint="eastAsia"/>
                <w:sz w:val="18"/>
                <w:lang w:val="en-US" w:eastAsia="zh-CN"/>
              </w:rPr>
              <w:t>RP-</w:t>
            </w:r>
            <w:r w:rsidRPr="00CA3ECC">
              <w:rPr>
                <w:rFonts w:ascii="Arial" w:eastAsia="宋体" w:hAnsi="Arial"/>
                <w:sz w:val="18"/>
                <w:lang w:val="en-US" w:eastAsia="zh-CN"/>
              </w:rPr>
              <w:t>202790</w:t>
            </w:r>
            <w:r w:rsidRPr="00CA3ECC">
              <w:rPr>
                <w:rFonts w:ascii="Arial" w:eastAsia="宋体" w:hAnsi="Arial" w:hint="eastAsia"/>
                <w:sz w:val="18"/>
                <w:lang w:val="en-US" w:eastAsia="zh-CN"/>
              </w:rPr>
              <w:t xml:space="preserve">: </w:t>
            </w:r>
            <w:r w:rsidRPr="00CA3ECC">
              <w:rPr>
                <w:rFonts w:ascii="Arial" w:eastAsia="宋体" w:hAnsi="Arial"/>
                <w:sz w:val="18"/>
                <w:lang w:val="en-US" w:eastAsia="zh-CN"/>
              </w:rPr>
              <w:t>Correction on uac-AccessCategory1-SelectionAssistanceInfo</w:t>
            </w:r>
          </w:p>
        </w:tc>
        <w:tc>
          <w:tcPr>
            <w:tcW w:w="1275" w:type="dxa"/>
            <w:tcBorders>
              <w:top w:val="single" w:sz="4" w:space="0" w:color="auto"/>
              <w:left w:val="single" w:sz="4" w:space="0" w:color="auto"/>
              <w:bottom w:val="single" w:sz="4" w:space="0" w:color="auto"/>
              <w:right w:val="single" w:sz="4" w:space="0" w:color="auto"/>
            </w:tcBorders>
          </w:tcPr>
          <w:p w14:paraId="61FE4165" w14:textId="77777777" w:rsidR="00085145" w:rsidRPr="00CA3ECC" w:rsidRDefault="00085145" w:rsidP="00B21A9C">
            <w:pPr>
              <w:keepNext/>
              <w:keepLines/>
              <w:spacing w:after="0"/>
              <w:rPr>
                <w:rFonts w:ascii="Arial" w:eastAsia="宋体" w:hAnsi="Arial"/>
                <w:sz w:val="18"/>
                <w:lang w:val="en-US" w:eastAsia="zh-CN"/>
              </w:rPr>
            </w:pPr>
            <w:r w:rsidRPr="00CA3ECC">
              <w:rPr>
                <w:rFonts w:ascii="Arial" w:eastAsia="宋体" w:hAnsi="Arial"/>
                <w:sz w:val="18"/>
                <w:lang w:val="en-US" w:eastAsia="zh-CN"/>
              </w:rPr>
              <w:t>2130</w:t>
            </w:r>
          </w:p>
        </w:tc>
        <w:tc>
          <w:tcPr>
            <w:tcW w:w="1559" w:type="dxa"/>
            <w:tcBorders>
              <w:top w:val="single" w:sz="4" w:space="0" w:color="auto"/>
              <w:left w:val="single" w:sz="4" w:space="0" w:color="auto"/>
              <w:bottom w:val="single" w:sz="4" w:space="0" w:color="auto"/>
              <w:right w:val="single" w:sz="4" w:space="0" w:color="auto"/>
            </w:tcBorders>
          </w:tcPr>
          <w:p w14:paraId="721FBDB8" w14:textId="77777777" w:rsidR="00085145" w:rsidRPr="00CA3ECC" w:rsidRDefault="00085145" w:rsidP="00B21A9C">
            <w:pPr>
              <w:keepNext/>
              <w:keepLines/>
              <w:spacing w:after="0"/>
              <w:rPr>
                <w:rFonts w:ascii="Arial" w:eastAsia="宋体" w:hAnsi="Arial"/>
                <w:sz w:val="18"/>
                <w:lang w:val="en-US" w:eastAsia="zh-CN"/>
              </w:rPr>
            </w:pPr>
            <w:r w:rsidRPr="00CA3ECC">
              <w:rPr>
                <w:rFonts w:ascii="Arial" w:eastAsia="宋体" w:hAnsi="Arial"/>
                <w:sz w:val="18"/>
                <w:lang w:val="en-US" w:eastAsia="zh-CN"/>
              </w:rPr>
              <w:t>1</w:t>
            </w:r>
          </w:p>
        </w:tc>
        <w:tc>
          <w:tcPr>
            <w:tcW w:w="1559" w:type="dxa"/>
            <w:tcBorders>
              <w:top w:val="single" w:sz="4" w:space="0" w:color="auto"/>
              <w:left w:val="single" w:sz="4" w:space="0" w:color="auto"/>
              <w:bottom w:val="single" w:sz="4" w:space="0" w:color="auto"/>
              <w:right w:val="single" w:sz="4" w:space="0" w:color="auto"/>
            </w:tcBorders>
          </w:tcPr>
          <w:p w14:paraId="46BE299D" w14:textId="77777777" w:rsidR="00085145" w:rsidRPr="00CA3ECC" w:rsidRDefault="00085145" w:rsidP="00B21A9C">
            <w:pPr>
              <w:keepNext/>
              <w:keepLines/>
              <w:spacing w:after="0"/>
              <w:rPr>
                <w:rFonts w:ascii="Arial" w:hAnsi="Arial"/>
                <w:sz w:val="18"/>
                <w:lang w:eastAsia="sv-SE"/>
              </w:rPr>
            </w:pPr>
            <w:r w:rsidRPr="00CA3ECC">
              <w:rPr>
                <w:rFonts w:ascii="Arial"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084F49ED" w14:textId="77777777" w:rsidR="00085145" w:rsidRPr="00CA3ECC" w:rsidRDefault="00085145" w:rsidP="00B21A9C">
            <w:pPr>
              <w:keepNext/>
              <w:keepLines/>
              <w:spacing w:after="0"/>
              <w:rPr>
                <w:rFonts w:ascii="Arial" w:hAnsi="Arial"/>
                <w:sz w:val="18"/>
                <w:lang w:eastAsia="sv-SE"/>
              </w:rPr>
            </w:pPr>
          </w:p>
        </w:tc>
      </w:tr>
      <w:tr w:rsidR="00085145" w:rsidRPr="00CA3ECC" w14:paraId="244F82A1" w14:textId="77777777" w:rsidTr="00B21A9C">
        <w:trPr>
          <w:ins w:id="22" w:author="Huawei" w:date="2021-03-29T16:15:00Z"/>
        </w:trPr>
        <w:tc>
          <w:tcPr>
            <w:tcW w:w="2688" w:type="dxa"/>
            <w:tcBorders>
              <w:top w:val="single" w:sz="4" w:space="0" w:color="auto"/>
              <w:left w:val="single" w:sz="4" w:space="0" w:color="auto"/>
              <w:bottom w:val="single" w:sz="4" w:space="0" w:color="auto"/>
              <w:right w:val="single" w:sz="4" w:space="0" w:color="auto"/>
            </w:tcBorders>
          </w:tcPr>
          <w:p w14:paraId="27A31FD9" w14:textId="263DD70D" w:rsidR="00085145" w:rsidRPr="00CA3ECC" w:rsidRDefault="00085145" w:rsidP="00B21A9C">
            <w:pPr>
              <w:keepNext/>
              <w:keepLines/>
              <w:spacing w:after="0"/>
              <w:rPr>
                <w:ins w:id="23" w:author="Huawei" w:date="2021-03-29T16:15:00Z"/>
                <w:rFonts w:ascii="Arial" w:eastAsia="宋体" w:hAnsi="Arial"/>
                <w:sz w:val="18"/>
                <w:lang w:val="en-US" w:eastAsia="zh-CN"/>
              </w:rPr>
            </w:pPr>
            <w:ins w:id="24" w:author="Huawei" w:date="2021-03-29T16:16:00Z">
              <w:r w:rsidRPr="00E62BB0">
                <w:rPr>
                  <w:rFonts w:ascii="Arial" w:eastAsia="宋体" w:hAnsi="Arial"/>
                  <w:sz w:val="18"/>
                  <w:lang w:val="en-US" w:eastAsia="zh-CN"/>
                </w:rPr>
                <w:t>RP-21xxxx</w:t>
              </w:r>
            </w:ins>
          </w:p>
        </w:tc>
        <w:tc>
          <w:tcPr>
            <w:tcW w:w="1275" w:type="dxa"/>
            <w:tcBorders>
              <w:top w:val="single" w:sz="4" w:space="0" w:color="auto"/>
              <w:left w:val="single" w:sz="4" w:space="0" w:color="auto"/>
              <w:bottom w:val="single" w:sz="4" w:space="0" w:color="auto"/>
              <w:right w:val="single" w:sz="4" w:space="0" w:color="auto"/>
            </w:tcBorders>
          </w:tcPr>
          <w:p w14:paraId="380983ED" w14:textId="77777777" w:rsidR="00085145" w:rsidRPr="00CA3ECC" w:rsidRDefault="00085145" w:rsidP="00B21A9C">
            <w:pPr>
              <w:keepNext/>
              <w:keepLines/>
              <w:spacing w:after="0"/>
              <w:rPr>
                <w:ins w:id="25" w:author="Huawei" w:date="2021-03-29T16:15:00Z"/>
                <w:rFonts w:ascii="Arial" w:eastAsia="宋体" w:hAnsi="Arial"/>
                <w:sz w:val="18"/>
                <w:lang w:val="en-US" w:eastAsia="zh-CN"/>
              </w:rPr>
            </w:pPr>
            <w:proofErr w:type="spellStart"/>
            <w:ins w:id="26" w:author="Huawei" w:date="2021-03-29T16:16:00Z">
              <w:r>
                <w:rPr>
                  <w:rFonts w:ascii="Arial" w:eastAsia="宋体" w:hAnsi="Arial"/>
                  <w:sz w:val="18"/>
                  <w:lang w:val="en-US" w:eastAsia="zh-CN"/>
                </w:rPr>
                <w:t>xxxx</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016E87F" w14:textId="77777777" w:rsidR="00085145" w:rsidRPr="00CA3ECC" w:rsidRDefault="00085145" w:rsidP="00B21A9C">
            <w:pPr>
              <w:keepNext/>
              <w:keepLines/>
              <w:spacing w:after="0"/>
              <w:rPr>
                <w:ins w:id="27" w:author="Huawei" w:date="2021-03-29T16:15:00Z"/>
                <w:rFonts w:ascii="Arial" w:eastAsia="宋体" w:hAnsi="Arial"/>
                <w:sz w:val="18"/>
                <w:lang w:val="en-US" w:eastAsia="zh-CN"/>
              </w:rPr>
            </w:pPr>
            <w:ins w:id="28" w:author="Huawei" w:date="2021-03-29T16:16:00Z">
              <w:r>
                <w:rPr>
                  <w:rFonts w:ascii="Arial" w:eastAsia="宋体" w:hAnsi="Arial"/>
                  <w:sz w:val="18"/>
                  <w:lang w:val="en-US" w:eastAsia="zh-CN"/>
                </w:rPr>
                <w:t>x</w:t>
              </w:r>
            </w:ins>
          </w:p>
        </w:tc>
        <w:tc>
          <w:tcPr>
            <w:tcW w:w="1559" w:type="dxa"/>
            <w:tcBorders>
              <w:top w:val="single" w:sz="4" w:space="0" w:color="auto"/>
              <w:left w:val="single" w:sz="4" w:space="0" w:color="auto"/>
              <w:bottom w:val="single" w:sz="4" w:space="0" w:color="auto"/>
              <w:right w:val="single" w:sz="4" w:space="0" w:color="auto"/>
            </w:tcBorders>
          </w:tcPr>
          <w:p w14:paraId="69E24253" w14:textId="77777777" w:rsidR="00085145" w:rsidRPr="00CA3ECC" w:rsidRDefault="00085145" w:rsidP="00B21A9C">
            <w:pPr>
              <w:keepNext/>
              <w:keepLines/>
              <w:spacing w:after="0"/>
              <w:rPr>
                <w:ins w:id="29" w:author="Huawei" w:date="2021-03-29T16:15:00Z"/>
                <w:rFonts w:ascii="Arial" w:hAnsi="Arial"/>
                <w:sz w:val="18"/>
                <w:lang w:eastAsia="sv-SE"/>
              </w:rPr>
            </w:pPr>
            <w:ins w:id="30" w:author="Huawei" w:date="2021-03-29T16:16:00Z">
              <w:r w:rsidRPr="00E62BB0">
                <w:rPr>
                  <w:rFonts w:ascii="Arial" w:hAnsi="Arial"/>
                  <w:sz w:val="18"/>
                  <w:lang w:eastAsia="sv-SE"/>
                </w:rPr>
                <w:t>Release 15</w:t>
              </w:r>
            </w:ins>
          </w:p>
        </w:tc>
        <w:tc>
          <w:tcPr>
            <w:tcW w:w="2549" w:type="dxa"/>
            <w:tcBorders>
              <w:top w:val="single" w:sz="4" w:space="0" w:color="auto"/>
              <w:left w:val="single" w:sz="4" w:space="0" w:color="auto"/>
              <w:bottom w:val="single" w:sz="4" w:space="0" w:color="auto"/>
              <w:right w:val="single" w:sz="4" w:space="0" w:color="auto"/>
            </w:tcBorders>
          </w:tcPr>
          <w:p w14:paraId="28176377" w14:textId="55A5CB9F" w:rsidR="00085145" w:rsidRPr="00CA3ECC" w:rsidRDefault="0016662B" w:rsidP="00B21A9C">
            <w:pPr>
              <w:keepNext/>
              <w:keepLines/>
              <w:spacing w:after="0"/>
              <w:rPr>
                <w:ins w:id="31" w:author="Huawei" w:date="2021-03-29T16:15:00Z"/>
                <w:rFonts w:ascii="Arial" w:hAnsi="Arial"/>
                <w:sz w:val="18"/>
                <w:lang w:eastAsia="sv-SE"/>
              </w:rPr>
            </w:pPr>
            <w:ins w:id="32" w:author="Huawei" w:date="2021-04-27T15:17:00Z">
              <w:r w:rsidRPr="0016662B">
                <w:rPr>
                  <w:rFonts w:ascii="Arial" w:hAnsi="Arial"/>
                  <w:sz w:val="18"/>
                  <w:lang w:eastAsia="sv-SE"/>
                </w:rPr>
                <w:t>Early implementation</w:t>
              </w:r>
              <w:r>
                <w:rPr>
                  <w:rFonts w:ascii="Arial" w:hAnsi="Arial"/>
                  <w:sz w:val="18"/>
                  <w:lang w:eastAsia="sv-SE"/>
                </w:rPr>
                <w:t xml:space="preserve"> for </w:t>
              </w:r>
            </w:ins>
            <w:ins w:id="33" w:author="Huawei" w:date="2021-04-27T15:26:00Z">
              <w:r w:rsidRPr="0016662B">
                <w:rPr>
                  <w:rFonts w:ascii="Arial" w:hAnsi="Arial"/>
                  <w:sz w:val="18"/>
                  <w:lang w:eastAsia="sv-SE"/>
                </w:rPr>
                <w:t>transparent transmitter diversity</w:t>
              </w:r>
            </w:ins>
            <w:ins w:id="34" w:author="Huawei" w:date="2021-04-27T15:27:00Z">
              <w:r>
                <w:rPr>
                  <w:rFonts w:ascii="Arial" w:hAnsi="Arial"/>
                  <w:sz w:val="18"/>
                  <w:lang w:eastAsia="sv-SE"/>
                </w:rPr>
                <w:t xml:space="preserve"> capability </w:t>
              </w:r>
            </w:ins>
            <w:ins w:id="35" w:author="Huawei" w:date="2021-04-27T15:18:00Z">
              <w:r>
                <w:rPr>
                  <w:rFonts w:ascii="Arial" w:hAnsi="Arial"/>
                  <w:sz w:val="18"/>
                  <w:lang w:eastAsia="sv-SE"/>
                </w:rPr>
                <w:t xml:space="preserve">applies to </w:t>
              </w:r>
            </w:ins>
            <w:ins w:id="36" w:author="Huawei" w:date="2021-04-27T15:22:00Z">
              <w:r>
                <w:rPr>
                  <w:rFonts w:ascii="Arial" w:hAnsi="Arial"/>
                  <w:sz w:val="18"/>
                  <w:lang w:eastAsia="sv-SE"/>
                </w:rPr>
                <w:t>power class 2.</w:t>
              </w:r>
            </w:ins>
          </w:p>
        </w:tc>
      </w:tr>
    </w:tbl>
    <w:p w14:paraId="5A837F78" w14:textId="77777777" w:rsidR="00085145" w:rsidRPr="0016662B" w:rsidRDefault="00085145" w:rsidP="00C60586">
      <w:pPr>
        <w:spacing w:before="240"/>
        <w:ind w:left="850" w:hangingChars="425" w:hanging="850"/>
        <w:jc w:val="both"/>
        <w:rPr>
          <w:rFonts w:eastAsia="宋体"/>
          <w:lang w:eastAsia="zh-CN"/>
        </w:rPr>
      </w:pPr>
    </w:p>
    <w:p w14:paraId="2F856805" w14:textId="6054E29F" w:rsidR="00513663" w:rsidRDefault="00C60586" w:rsidP="00575593">
      <w:pPr>
        <w:jc w:val="both"/>
        <w:rPr>
          <w:rFonts w:eastAsia="宋体"/>
          <w:lang w:eastAsia="zh-CN"/>
        </w:rPr>
      </w:pPr>
      <w:r w:rsidRPr="000E3A83">
        <w:rPr>
          <w:rFonts w:eastAsia="宋体"/>
          <w:b/>
          <w:lang w:eastAsia="zh-CN"/>
        </w:rPr>
        <w:t>Option 2:</w:t>
      </w:r>
      <w:r w:rsidR="00513663" w:rsidRPr="000E3A83">
        <w:rPr>
          <w:rFonts w:eastAsia="宋体"/>
          <w:b/>
          <w:lang w:eastAsia="zh-CN"/>
        </w:rPr>
        <w:t xml:space="preserve"> </w:t>
      </w:r>
      <w:r w:rsidR="00445131" w:rsidRPr="000E3A83">
        <w:rPr>
          <w:rFonts w:eastAsia="宋体"/>
          <w:b/>
          <w:lang w:eastAsia="zh-CN"/>
        </w:rPr>
        <w:t>Power class is reflected from field description.</w:t>
      </w:r>
      <w:r w:rsidR="00575593" w:rsidRPr="00575593">
        <w:t xml:space="preserve"> </w:t>
      </w:r>
      <w:r w:rsidR="00575593">
        <w:rPr>
          <w:rFonts w:eastAsia="宋体"/>
          <w:lang w:eastAsia="zh-CN"/>
        </w:rPr>
        <w:t>A general</w:t>
      </w:r>
      <w:r w:rsidR="00575593" w:rsidRPr="00575593">
        <w:rPr>
          <w:rFonts w:eastAsia="宋体"/>
          <w:lang w:eastAsia="zh-CN"/>
        </w:rPr>
        <w:t xml:space="preserve"> new per-band capability signalling for </w:t>
      </w:r>
      <w:r w:rsidR="00575593" w:rsidRPr="0087763B">
        <w:rPr>
          <w:rFonts w:eastAsia="宋体"/>
          <w:lang w:eastAsia="zh-CN"/>
        </w:rPr>
        <w:t xml:space="preserve">transparent </w:t>
      </w:r>
      <w:proofErr w:type="spellStart"/>
      <w:r w:rsidR="00575593" w:rsidRPr="0087763B">
        <w:rPr>
          <w:rFonts w:eastAsia="宋体"/>
          <w:lang w:eastAsia="zh-CN"/>
        </w:rPr>
        <w:t>TxD</w:t>
      </w:r>
      <w:proofErr w:type="spellEnd"/>
      <w:r w:rsidR="00575593" w:rsidRPr="0087763B">
        <w:t xml:space="preserve"> </w:t>
      </w:r>
      <w:r w:rsidR="00575593" w:rsidRPr="0087763B">
        <w:rPr>
          <w:rFonts w:eastAsia="宋体"/>
          <w:lang w:eastAsia="zh-CN"/>
        </w:rPr>
        <w:t>capability</w:t>
      </w:r>
      <w:r w:rsidR="00575593" w:rsidRPr="00575593">
        <w:rPr>
          <w:rFonts w:eastAsia="宋体"/>
          <w:lang w:eastAsia="zh-CN"/>
        </w:rPr>
        <w:t xml:space="preserve"> </w:t>
      </w:r>
      <w:r w:rsidR="00575593">
        <w:rPr>
          <w:rFonts w:eastAsia="宋体"/>
          <w:lang w:eastAsia="zh-CN"/>
        </w:rPr>
        <w:t>is</w:t>
      </w:r>
      <w:r w:rsidR="00575593" w:rsidRPr="00575593">
        <w:rPr>
          <w:rFonts w:eastAsia="宋体"/>
          <w:lang w:eastAsia="zh-CN"/>
        </w:rPr>
        <w:t xml:space="preserve"> introduced</w:t>
      </w:r>
      <w:r w:rsidR="00575593">
        <w:rPr>
          <w:rFonts w:eastAsia="宋体"/>
          <w:lang w:eastAsia="zh-CN"/>
        </w:rPr>
        <w:t xml:space="preserve">. The restriction is captured in the </w:t>
      </w:r>
      <w:r w:rsidR="00575593" w:rsidRPr="00CA3ECC">
        <w:t>Table C-1</w:t>
      </w:r>
      <w:r w:rsidR="00575593">
        <w:t xml:space="preserve"> in TS 38.331.</w:t>
      </w:r>
    </w:p>
    <w:p w14:paraId="1BF09A93" w14:textId="77777777" w:rsidR="008D12EB" w:rsidRDefault="008D12EB" w:rsidP="008D1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37" w:author="Huawei" w:date="2021-03-29T15:04:00Z"/>
          <w:rFonts w:asciiTheme="minorEastAsia" w:eastAsiaTheme="minorEastAsia" w:hAnsiTheme="minorEastAsia"/>
          <w:noProof/>
          <w:sz w:val="16"/>
          <w:lang w:eastAsia="zh-CN"/>
        </w:rPr>
      </w:pPr>
      <w:r w:rsidRPr="00DB2330">
        <w:rPr>
          <w:rFonts w:ascii="Courier New" w:hAnsi="Courier New"/>
          <w:noProof/>
          <w:sz w:val="16"/>
          <w:lang w:eastAsia="en-GB"/>
        </w:rPr>
        <w:t>]]</w:t>
      </w:r>
      <w:ins w:id="38" w:author="Huawei" w:date="2021-03-29T15:04:00Z">
        <w:r w:rsidRPr="00DB2330">
          <w:rPr>
            <w:rFonts w:ascii="Courier New" w:hAnsi="Courier New"/>
            <w:noProof/>
            <w:sz w:val="16"/>
            <w:lang w:eastAsia="en-GB"/>
          </w:rPr>
          <w:t>,</w:t>
        </w:r>
      </w:ins>
    </w:p>
    <w:p w14:paraId="7866BBDC" w14:textId="77777777" w:rsidR="008D12EB" w:rsidRPr="00DB2330" w:rsidRDefault="008D12EB" w:rsidP="008D1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39" w:author="Huawei" w:date="2021-03-29T15:04:00Z"/>
          <w:rFonts w:ascii="Courier New" w:hAnsi="Courier New"/>
          <w:noProof/>
          <w:sz w:val="16"/>
          <w:lang w:eastAsia="en-GB"/>
        </w:rPr>
      </w:pPr>
      <w:ins w:id="40" w:author="Huawei" w:date="2021-03-29T15:04:00Z">
        <w:r w:rsidRPr="00DB2330">
          <w:rPr>
            <w:rFonts w:ascii="Courier New" w:hAnsi="Courier New"/>
            <w:noProof/>
            <w:sz w:val="16"/>
            <w:lang w:eastAsia="en-GB"/>
          </w:rPr>
          <w:t>[[</w:t>
        </w:r>
      </w:ins>
    </w:p>
    <w:p w14:paraId="1841EB8C" w14:textId="77777777" w:rsidR="008D12EB" w:rsidRPr="00DB2330" w:rsidRDefault="008D12EB" w:rsidP="008D1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Huawei" w:date="2021-03-29T15:04:00Z"/>
          <w:rFonts w:ascii="Courier New" w:hAnsi="Courier New"/>
          <w:noProof/>
          <w:sz w:val="16"/>
          <w:lang w:eastAsia="en-GB"/>
        </w:rPr>
      </w:pPr>
      <w:ins w:id="42" w:author="Huawei" w:date="2021-03-29T15:04:00Z">
        <w:r w:rsidRPr="00DB2330">
          <w:rPr>
            <w:rFonts w:ascii="Courier New" w:hAnsi="Courier New"/>
            <w:noProof/>
            <w:sz w:val="16"/>
            <w:lang w:eastAsia="en-GB"/>
          </w:rPr>
          <w:t xml:space="preserve">    </w:t>
        </w:r>
      </w:ins>
      <w:ins w:id="43" w:author="Huawei" w:date="2021-03-29T15:09:00Z">
        <w:r>
          <w:rPr>
            <w:rFonts w:ascii="Courier New" w:hAnsi="Courier New"/>
            <w:noProof/>
            <w:sz w:val="16"/>
            <w:lang w:eastAsia="en-GB"/>
          </w:rPr>
          <w:t>t</w:t>
        </w:r>
      </w:ins>
      <w:ins w:id="44" w:author="Huawei" w:date="2021-03-29T15:05:00Z">
        <w:r w:rsidRPr="00A62DF0">
          <w:rPr>
            <w:rFonts w:ascii="Courier New" w:hAnsi="Courier New"/>
            <w:noProof/>
            <w:sz w:val="16"/>
            <w:lang w:eastAsia="en-GB"/>
          </w:rPr>
          <w:t>xDiversity-r16</w:t>
        </w:r>
      </w:ins>
      <w:ins w:id="45" w:author="Huawei" w:date="2021-03-29T15:04:00Z">
        <w:r w:rsidRPr="00DB2330">
          <w:rPr>
            <w:rFonts w:ascii="Courier New" w:hAnsi="Courier New"/>
            <w:noProof/>
            <w:sz w:val="16"/>
            <w:lang w:eastAsia="en-GB"/>
          </w:rPr>
          <w:t xml:space="preserve">                      </w:t>
        </w:r>
      </w:ins>
      <w:ins w:id="46" w:author="Huawei" w:date="2021-03-29T15:05:00Z">
        <w:r>
          <w:rPr>
            <w:rFonts w:ascii="Courier New" w:hAnsi="Courier New"/>
            <w:noProof/>
            <w:sz w:val="16"/>
            <w:lang w:eastAsia="en-GB"/>
          </w:rPr>
          <w:t xml:space="preserve">     </w:t>
        </w:r>
      </w:ins>
      <w:ins w:id="47" w:author="Huawei" w:date="2021-03-29T15:04:00Z">
        <w:r w:rsidRPr="00DB2330">
          <w:rPr>
            <w:rFonts w:ascii="Courier New" w:hAnsi="Courier New"/>
            <w:noProof/>
            <w:color w:val="993366"/>
            <w:sz w:val="16"/>
            <w:lang w:eastAsia="en-GB"/>
          </w:rPr>
          <w:t>ENUMERATED</w:t>
        </w:r>
        <w:r w:rsidRPr="00DB2330">
          <w:rPr>
            <w:rFonts w:ascii="Courier New" w:hAnsi="Courier New"/>
            <w:noProof/>
            <w:sz w:val="16"/>
            <w:lang w:eastAsia="en-GB"/>
          </w:rPr>
          <w:t xml:space="preserve"> {supported}                       </w:t>
        </w:r>
        <w:r w:rsidRPr="00DB2330">
          <w:rPr>
            <w:rFonts w:ascii="Courier New" w:eastAsia="Yu Mincho" w:hAnsi="Courier New"/>
            <w:noProof/>
            <w:color w:val="993366"/>
            <w:sz w:val="16"/>
            <w:lang w:eastAsia="en-GB"/>
          </w:rPr>
          <w:t>OPTIONAL</w:t>
        </w:r>
      </w:ins>
    </w:p>
    <w:p w14:paraId="33F620D1" w14:textId="77777777" w:rsidR="008D12EB" w:rsidRPr="00DB2330" w:rsidRDefault="008D12EB" w:rsidP="008D1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ins w:id="48" w:author="Huawei" w:date="2021-03-29T15:04:00Z">
        <w:r w:rsidRPr="00DB2330">
          <w:rPr>
            <w:rFonts w:ascii="Courier New" w:hAnsi="Courier New"/>
            <w:noProof/>
            <w:sz w:val="16"/>
            <w:lang w:eastAsia="en-GB"/>
          </w:rPr>
          <w:t>]]</w:t>
        </w:r>
      </w:ins>
    </w:p>
    <w:p w14:paraId="748D343C" w14:textId="77777777" w:rsidR="008D12EB" w:rsidRPr="00085145" w:rsidRDefault="008D12EB" w:rsidP="008D12EB">
      <w:pPr>
        <w:pStyle w:val="TH"/>
      </w:pPr>
      <w:r w:rsidRPr="00CA3ECC">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8D12EB" w:rsidRPr="00CA3ECC" w14:paraId="27177BAF" w14:textId="77777777" w:rsidTr="00B21A9C">
        <w:tc>
          <w:tcPr>
            <w:tcW w:w="2688" w:type="dxa"/>
            <w:tcBorders>
              <w:top w:val="single" w:sz="4" w:space="0" w:color="auto"/>
              <w:left w:val="single" w:sz="4" w:space="0" w:color="auto"/>
              <w:bottom w:val="single" w:sz="4" w:space="0" w:color="auto"/>
              <w:right w:val="single" w:sz="4" w:space="0" w:color="auto"/>
            </w:tcBorders>
            <w:shd w:val="clear" w:color="auto" w:fill="E7E6E6"/>
            <w:hideMark/>
          </w:tcPr>
          <w:p w14:paraId="6819D1AA" w14:textId="77777777" w:rsidR="008D12EB" w:rsidRPr="00CA3ECC" w:rsidRDefault="008D12EB" w:rsidP="00B21A9C">
            <w:pPr>
              <w:pStyle w:val="TAH"/>
              <w:rPr>
                <w:lang w:eastAsia="sv-SE"/>
              </w:rPr>
            </w:pPr>
            <w:proofErr w:type="spellStart"/>
            <w:r w:rsidRPr="00CA3ECC">
              <w:rPr>
                <w:lang w:eastAsia="sv-SE"/>
              </w:rPr>
              <w:t>TDoc</w:t>
            </w:r>
            <w:proofErr w:type="spellEnd"/>
            <w:r w:rsidRPr="00CA3ECC">
              <w:rPr>
                <w:lang w:eastAsia="sv-SE"/>
              </w:rPr>
              <w:t xml:space="preserve"> Number (RP-</w:t>
            </w:r>
            <w:proofErr w:type="spellStart"/>
            <w:r w:rsidRPr="00CA3ECC">
              <w:rPr>
                <w:lang w:eastAsia="sv-SE"/>
              </w:rPr>
              <w:t>xxxxxx</w:t>
            </w:r>
            <w:proofErr w:type="spellEnd"/>
            <w:r w:rsidRPr="00CA3ECC">
              <w:rPr>
                <w:lang w:eastAsia="sv-SE"/>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418D5EDE" w14:textId="77777777" w:rsidR="008D12EB" w:rsidRPr="00CA3ECC" w:rsidRDefault="008D12EB" w:rsidP="00B21A9C">
            <w:pPr>
              <w:pStyle w:val="TAH"/>
              <w:rPr>
                <w:lang w:eastAsia="sv-SE"/>
              </w:rPr>
            </w:pPr>
            <w:r w:rsidRPr="00CA3ECC">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677D4B01" w14:textId="77777777" w:rsidR="008D12EB" w:rsidRPr="00CA3ECC" w:rsidRDefault="008D12EB" w:rsidP="00B21A9C">
            <w:pPr>
              <w:pStyle w:val="TAH"/>
              <w:rPr>
                <w:lang w:eastAsia="sv-SE"/>
              </w:rPr>
            </w:pPr>
            <w:r w:rsidRPr="00CA3ECC">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CB355D5" w14:textId="77777777" w:rsidR="008D12EB" w:rsidRPr="00CA3ECC" w:rsidRDefault="008D12EB" w:rsidP="00B21A9C">
            <w:pPr>
              <w:pStyle w:val="TAH"/>
              <w:rPr>
                <w:lang w:eastAsia="sv-SE"/>
              </w:rPr>
            </w:pPr>
            <w:r w:rsidRPr="00CA3ECC">
              <w:rPr>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14:paraId="16F09882" w14:textId="77777777" w:rsidR="008D12EB" w:rsidRPr="00CA3ECC" w:rsidRDefault="008D12EB" w:rsidP="00B21A9C">
            <w:pPr>
              <w:pStyle w:val="TAH"/>
              <w:rPr>
                <w:lang w:eastAsia="sv-SE"/>
              </w:rPr>
            </w:pPr>
            <w:r w:rsidRPr="00CA3ECC">
              <w:rPr>
                <w:lang w:eastAsia="sv-SE"/>
              </w:rPr>
              <w:t>Additional Information</w:t>
            </w:r>
          </w:p>
        </w:tc>
      </w:tr>
      <w:tr w:rsidR="008D12EB" w:rsidRPr="00CA3ECC" w14:paraId="6AC47B12" w14:textId="77777777" w:rsidTr="00B21A9C">
        <w:tc>
          <w:tcPr>
            <w:tcW w:w="2688" w:type="dxa"/>
            <w:tcBorders>
              <w:top w:val="single" w:sz="4" w:space="0" w:color="auto"/>
              <w:left w:val="single" w:sz="4" w:space="0" w:color="auto"/>
              <w:bottom w:val="single" w:sz="4" w:space="0" w:color="auto"/>
              <w:right w:val="single" w:sz="4" w:space="0" w:color="auto"/>
            </w:tcBorders>
            <w:hideMark/>
          </w:tcPr>
          <w:p w14:paraId="4AF0B4DA" w14:textId="77777777" w:rsidR="008D12EB" w:rsidRPr="00CA3ECC" w:rsidRDefault="008D12EB" w:rsidP="00B21A9C">
            <w:pPr>
              <w:pStyle w:val="TAL"/>
              <w:rPr>
                <w:lang w:eastAsia="sv-SE"/>
              </w:rPr>
            </w:pPr>
            <w:r w:rsidRPr="00CA3ECC">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14:paraId="0F56E597" w14:textId="77777777" w:rsidR="008D12EB" w:rsidRPr="00CA3ECC" w:rsidRDefault="008D12EB" w:rsidP="00B21A9C">
            <w:pPr>
              <w:pStyle w:val="TAL"/>
              <w:rPr>
                <w:lang w:eastAsia="sv-SE"/>
              </w:rPr>
            </w:pPr>
            <w:r w:rsidRPr="00CA3ECC">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14:paraId="13B295E5" w14:textId="77777777" w:rsidR="008D12EB" w:rsidRPr="00CA3ECC" w:rsidRDefault="008D12EB" w:rsidP="00B21A9C">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14:paraId="452D22F8" w14:textId="77777777" w:rsidR="008D12EB" w:rsidRPr="00CA3ECC" w:rsidRDefault="008D12EB" w:rsidP="00B21A9C">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6FA36772" w14:textId="77777777" w:rsidR="008D12EB" w:rsidRPr="00CA3ECC" w:rsidRDefault="008D12EB" w:rsidP="00B21A9C">
            <w:pPr>
              <w:pStyle w:val="TAL"/>
              <w:rPr>
                <w:lang w:eastAsia="sv-SE"/>
              </w:rPr>
            </w:pPr>
          </w:p>
        </w:tc>
      </w:tr>
      <w:tr w:rsidR="008D12EB" w:rsidRPr="00CA3ECC" w14:paraId="36A18686" w14:textId="77777777" w:rsidTr="00B21A9C">
        <w:tc>
          <w:tcPr>
            <w:tcW w:w="2688" w:type="dxa"/>
            <w:tcBorders>
              <w:top w:val="single" w:sz="4" w:space="0" w:color="auto"/>
              <w:left w:val="single" w:sz="4" w:space="0" w:color="auto"/>
              <w:bottom w:val="single" w:sz="4" w:space="0" w:color="auto"/>
              <w:right w:val="single" w:sz="4" w:space="0" w:color="auto"/>
            </w:tcBorders>
          </w:tcPr>
          <w:p w14:paraId="0EB248B8" w14:textId="77777777" w:rsidR="008D12EB" w:rsidRPr="00CA3ECC" w:rsidRDefault="008D12EB" w:rsidP="00B21A9C">
            <w:pPr>
              <w:pStyle w:val="TAL"/>
              <w:rPr>
                <w:lang w:eastAsia="sv-SE"/>
              </w:rPr>
            </w:pPr>
            <w:r w:rsidRPr="00CA3ECC">
              <w:rPr>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14:paraId="689C72F7" w14:textId="77777777" w:rsidR="008D12EB" w:rsidRPr="00CA3ECC" w:rsidRDefault="008D12EB" w:rsidP="00B21A9C">
            <w:pPr>
              <w:pStyle w:val="TAL"/>
              <w:rPr>
                <w:lang w:eastAsia="sv-SE"/>
              </w:rPr>
            </w:pPr>
            <w:r w:rsidRPr="00CA3ECC">
              <w:rPr>
                <w:lang w:eastAsia="sv-SE"/>
              </w:rPr>
              <w:t>1464</w:t>
            </w:r>
          </w:p>
        </w:tc>
        <w:tc>
          <w:tcPr>
            <w:tcW w:w="1559" w:type="dxa"/>
            <w:tcBorders>
              <w:top w:val="single" w:sz="4" w:space="0" w:color="auto"/>
              <w:left w:val="single" w:sz="4" w:space="0" w:color="auto"/>
              <w:bottom w:val="single" w:sz="4" w:space="0" w:color="auto"/>
              <w:right w:val="single" w:sz="4" w:space="0" w:color="auto"/>
            </w:tcBorders>
          </w:tcPr>
          <w:p w14:paraId="54F34971" w14:textId="77777777" w:rsidR="008D12EB" w:rsidRPr="00CA3ECC" w:rsidRDefault="008D12EB" w:rsidP="00B21A9C">
            <w:pPr>
              <w:pStyle w:val="TAL"/>
              <w:rPr>
                <w:lang w:eastAsia="sv-SE"/>
              </w:rPr>
            </w:pPr>
            <w:r w:rsidRPr="00CA3ECC">
              <w:rPr>
                <w:lang w:eastAsia="sv-SE"/>
              </w:rPr>
              <w:t>5</w:t>
            </w:r>
          </w:p>
        </w:tc>
        <w:tc>
          <w:tcPr>
            <w:tcW w:w="1559" w:type="dxa"/>
            <w:tcBorders>
              <w:top w:val="single" w:sz="4" w:space="0" w:color="auto"/>
              <w:left w:val="single" w:sz="4" w:space="0" w:color="auto"/>
              <w:bottom w:val="single" w:sz="4" w:space="0" w:color="auto"/>
              <w:right w:val="single" w:sz="4" w:space="0" w:color="auto"/>
            </w:tcBorders>
          </w:tcPr>
          <w:p w14:paraId="14555A7B" w14:textId="77777777" w:rsidR="008D12EB" w:rsidRPr="00CA3ECC" w:rsidRDefault="008D12EB" w:rsidP="00B21A9C">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297CDFC6" w14:textId="77777777" w:rsidR="008D12EB" w:rsidRPr="00CA3ECC" w:rsidRDefault="008D12EB" w:rsidP="00B21A9C">
            <w:pPr>
              <w:pStyle w:val="TAL"/>
              <w:rPr>
                <w:lang w:eastAsia="sv-SE"/>
              </w:rPr>
            </w:pPr>
          </w:p>
        </w:tc>
      </w:tr>
      <w:tr w:rsidR="008D12EB" w:rsidRPr="00CA3ECC" w14:paraId="5036A8F1" w14:textId="77777777" w:rsidTr="00B21A9C">
        <w:tc>
          <w:tcPr>
            <w:tcW w:w="2688" w:type="dxa"/>
            <w:tcBorders>
              <w:top w:val="single" w:sz="4" w:space="0" w:color="auto"/>
              <w:left w:val="single" w:sz="4" w:space="0" w:color="auto"/>
              <w:bottom w:val="single" w:sz="4" w:space="0" w:color="auto"/>
              <w:right w:val="single" w:sz="4" w:space="0" w:color="auto"/>
            </w:tcBorders>
          </w:tcPr>
          <w:p w14:paraId="6DB2831E" w14:textId="77777777" w:rsidR="008D12EB" w:rsidRPr="00CA3ECC" w:rsidRDefault="008D12EB" w:rsidP="00B21A9C">
            <w:pPr>
              <w:pStyle w:val="TAL"/>
              <w:rPr>
                <w:lang w:eastAsia="sv-SE"/>
              </w:rPr>
            </w:pPr>
            <w:r w:rsidRPr="00CA3ECC">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14:paraId="745CF7D4" w14:textId="77777777" w:rsidR="008D12EB" w:rsidRPr="00CA3ECC" w:rsidRDefault="008D12EB" w:rsidP="00B21A9C">
            <w:pPr>
              <w:pStyle w:val="TAL"/>
              <w:rPr>
                <w:lang w:eastAsia="sv-SE"/>
              </w:rPr>
            </w:pPr>
            <w:r w:rsidRPr="00CA3ECC">
              <w:rPr>
                <w:lang w:eastAsia="sv-SE"/>
              </w:rPr>
              <w:t>1665</w:t>
            </w:r>
          </w:p>
        </w:tc>
        <w:tc>
          <w:tcPr>
            <w:tcW w:w="1559" w:type="dxa"/>
            <w:tcBorders>
              <w:top w:val="single" w:sz="4" w:space="0" w:color="auto"/>
              <w:left w:val="single" w:sz="4" w:space="0" w:color="auto"/>
              <w:bottom w:val="single" w:sz="4" w:space="0" w:color="auto"/>
              <w:right w:val="single" w:sz="4" w:space="0" w:color="auto"/>
            </w:tcBorders>
          </w:tcPr>
          <w:p w14:paraId="2D9C6971" w14:textId="77777777" w:rsidR="008D12EB" w:rsidRPr="00CA3ECC" w:rsidRDefault="008D12EB" w:rsidP="00B21A9C">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6485DD67" w14:textId="77777777" w:rsidR="008D12EB" w:rsidRPr="00CA3ECC" w:rsidRDefault="008D12EB" w:rsidP="00B21A9C">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7E8BB1F3" w14:textId="77777777" w:rsidR="008D12EB" w:rsidRPr="00CA3ECC" w:rsidRDefault="008D12EB" w:rsidP="00B21A9C">
            <w:pPr>
              <w:pStyle w:val="TAL"/>
              <w:rPr>
                <w:lang w:eastAsia="sv-SE"/>
              </w:rPr>
            </w:pPr>
            <w:r w:rsidRPr="00CA3ECC">
              <w:rPr>
                <w:lang w:eastAsia="sv-SE"/>
              </w:rPr>
              <w:t>Early implementation part is referring to the aspect covered by R2-2006203: Extension of CSI-RS capabilities per codebook type</w:t>
            </w:r>
          </w:p>
        </w:tc>
      </w:tr>
      <w:tr w:rsidR="008D12EB" w:rsidRPr="00CA3ECC" w14:paraId="3E18F217" w14:textId="77777777" w:rsidTr="00B21A9C">
        <w:tc>
          <w:tcPr>
            <w:tcW w:w="2688" w:type="dxa"/>
            <w:tcBorders>
              <w:top w:val="single" w:sz="4" w:space="0" w:color="auto"/>
              <w:left w:val="single" w:sz="4" w:space="0" w:color="auto"/>
              <w:bottom w:val="single" w:sz="4" w:space="0" w:color="auto"/>
              <w:right w:val="single" w:sz="4" w:space="0" w:color="auto"/>
            </w:tcBorders>
          </w:tcPr>
          <w:p w14:paraId="5BFC1485" w14:textId="77777777" w:rsidR="008D12EB" w:rsidRPr="00CA3ECC" w:rsidRDefault="008D12EB" w:rsidP="00B21A9C">
            <w:pPr>
              <w:pStyle w:val="TAL"/>
            </w:pPr>
            <w:r w:rsidRPr="00CA3ECC">
              <w:t>RP-202768: UE behaviour when UL 7.5KHz shift is not supported</w:t>
            </w:r>
          </w:p>
        </w:tc>
        <w:tc>
          <w:tcPr>
            <w:tcW w:w="1275" w:type="dxa"/>
            <w:tcBorders>
              <w:top w:val="single" w:sz="4" w:space="0" w:color="auto"/>
              <w:left w:val="single" w:sz="4" w:space="0" w:color="auto"/>
              <w:bottom w:val="single" w:sz="4" w:space="0" w:color="auto"/>
              <w:right w:val="single" w:sz="4" w:space="0" w:color="auto"/>
            </w:tcBorders>
          </w:tcPr>
          <w:p w14:paraId="70AC0C87" w14:textId="77777777" w:rsidR="008D12EB" w:rsidRPr="00CA3ECC" w:rsidRDefault="008D12EB" w:rsidP="00B21A9C">
            <w:pPr>
              <w:pStyle w:val="TAL"/>
              <w:rPr>
                <w:lang w:eastAsia="sv-SE"/>
              </w:rPr>
            </w:pPr>
            <w:r w:rsidRPr="00CA3ECC">
              <w:rPr>
                <w:lang w:eastAsia="sv-SE"/>
              </w:rPr>
              <w:t>2107</w:t>
            </w:r>
          </w:p>
        </w:tc>
        <w:tc>
          <w:tcPr>
            <w:tcW w:w="1559" w:type="dxa"/>
            <w:tcBorders>
              <w:top w:val="single" w:sz="4" w:space="0" w:color="auto"/>
              <w:left w:val="single" w:sz="4" w:space="0" w:color="auto"/>
              <w:bottom w:val="single" w:sz="4" w:space="0" w:color="auto"/>
              <w:right w:val="single" w:sz="4" w:space="0" w:color="auto"/>
            </w:tcBorders>
          </w:tcPr>
          <w:p w14:paraId="13698B8F" w14:textId="77777777" w:rsidR="008D12EB" w:rsidRPr="00CA3ECC" w:rsidRDefault="008D12EB" w:rsidP="00B21A9C">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531BB1CF" w14:textId="77777777" w:rsidR="008D12EB" w:rsidRPr="00CA3ECC" w:rsidRDefault="008D12EB" w:rsidP="00B21A9C">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68812944" w14:textId="77777777" w:rsidR="008D12EB" w:rsidRPr="00CA3ECC" w:rsidRDefault="008D12EB" w:rsidP="00B21A9C">
            <w:pPr>
              <w:pStyle w:val="TAL"/>
              <w:rPr>
                <w:lang w:eastAsia="sv-SE"/>
              </w:rPr>
            </w:pPr>
          </w:p>
        </w:tc>
      </w:tr>
      <w:tr w:rsidR="008D12EB" w:rsidRPr="00CA3ECC" w14:paraId="0EDEC205" w14:textId="77777777" w:rsidTr="00B21A9C">
        <w:tc>
          <w:tcPr>
            <w:tcW w:w="2688" w:type="dxa"/>
            <w:tcBorders>
              <w:top w:val="single" w:sz="4" w:space="0" w:color="auto"/>
              <w:left w:val="single" w:sz="4" w:space="0" w:color="auto"/>
              <w:bottom w:val="single" w:sz="4" w:space="0" w:color="auto"/>
              <w:right w:val="single" w:sz="4" w:space="0" w:color="auto"/>
            </w:tcBorders>
          </w:tcPr>
          <w:p w14:paraId="5E0C34C5" w14:textId="77777777" w:rsidR="008D12EB" w:rsidRPr="00CA3ECC" w:rsidRDefault="008D12EB" w:rsidP="00B21A9C">
            <w:pPr>
              <w:keepNext/>
              <w:keepLines/>
              <w:spacing w:after="0"/>
              <w:rPr>
                <w:rFonts w:ascii="Arial" w:eastAsia="宋体" w:hAnsi="Arial"/>
                <w:sz w:val="18"/>
                <w:lang w:eastAsia="zh-CN"/>
              </w:rPr>
            </w:pPr>
            <w:r w:rsidRPr="00CA3ECC">
              <w:rPr>
                <w:rFonts w:ascii="Arial" w:eastAsia="宋体" w:hAnsi="Arial" w:hint="eastAsia"/>
                <w:sz w:val="18"/>
                <w:lang w:val="en-US" w:eastAsia="zh-CN"/>
              </w:rPr>
              <w:t>RP-</w:t>
            </w:r>
            <w:r w:rsidRPr="00CA3ECC">
              <w:rPr>
                <w:rFonts w:ascii="Arial" w:eastAsia="宋体" w:hAnsi="Arial"/>
                <w:sz w:val="18"/>
                <w:lang w:val="en-US" w:eastAsia="zh-CN"/>
              </w:rPr>
              <w:t>202790</w:t>
            </w:r>
            <w:r w:rsidRPr="00CA3ECC">
              <w:rPr>
                <w:rFonts w:ascii="Arial" w:eastAsia="宋体" w:hAnsi="Arial" w:hint="eastAsia"/>
                <w:sz w:val="18"/>
                <w:lang w:val="en-US" w:eastAsia="zh-CN"/>
              </w:rPr>
              <w:t xml:space="preserve">: </w:t>
            </w:r>
            <w:r w:rsidRPr="00CA3ECC">
              <w:rPr>
                <w:rFonts w:ascii="Arial" w:eastAsia="宋体" w:hAnsi="Arial"/>
                <w:sz w:val="18"/>
                <w:lang w:val="en-US" w:eastAsia="zh-CN"/>
              </w:rPr>
              <w:t>Correction on uac-AccessCategory1-SelectionAssistanceInfo</w:t>
            </w:r>
          </w:p>
        </w:tc>
        <w:tc>
          <w:tcPr>
            <w:tcW w:w="1275" w:type="dxa"/>
            <w:tcBorders>
              <w:top w:val="single" w:sz="4" w:space="0" w:color="auto"/>
              <w:left w:val="single" w:sz="4" w:space="0" w:color="auto"/>
              <w:bottom w:val="single" w:sz="4" w:space="0" w:color="auto"/>
              <w:right w:val="single" w:sz="4" w:space="0" w:color="auto"/>
            </w:tcBorders>
          </w:tcPr>
          <w:p w14:paraId="1551504C" w14:textId="77777777" w:rsidR="008D12EB" w:rsidRPr="00CA3ECC" w:rsidRDefault="008D12EB" w:rsidP="00B21A9C">
            <w:pPr>
              <w:keepNext/>
              <w:keepLines/>
              <w:spacing w:after="0"/>
              <w:rPr>
                <w:rFonts w:ascii="Arial" w:eastAsia="宋体" w:hAnsi="Arial"/>
                <w:sz w:val="18"/>
                <w:lang w:val="en-US" w:eastAsia="zh-CN"/>
              </w:rPr>
            </w:pPr>
            <w:r w:rsidRPr="00CA3ECC">
              <w:rPr>
                <w:rFonts w:ascii="Arial" w:eastAsia="宋体" w:hAnsi="Arial"/>
                <w:sz w:val="18"/>
                <w:lang w:val="en-US" w:eastAsia="zh-CN"/>
              </w:rPr>
              <w:t>2130</w:t>
            </w:r>
          </w:p>
        </w:tc>
        <w:tc>
          <w:tcPr>
            <w:tcW w:w="1559" w:type="dxa"/>
            <w:tcBorders>
              <w:top w:val="single" w:sz="4" w:space="0" w:color="auto"/>
              <w:left w:val="single" w:sz="4" w:space="0" w:color="auto"/>
              <w:bottom w:val="single" w:sz="4" w:space="0" w:color="auto"/>
              <w:right w:val="single" w:sz="4" w:space="0" w:color="auto"/>
            </w:tcBorders>
          </w:tcPr>
          <w:p w14:paraId="6B822835" w14:textId="77777777" w:rsidR="008D12EB" w:rsidRPr="00CA3ECC" w:rsidRDefault="008D12EB" w:rsidP="00B21A9C">
            <w:pPr>
              <w:keepNext/>
              <w:keepLines/>
              <w:spacing w:after="0"/>
              <w:rPr>
                <w:rFonts w:ascii="Arial" w:eastAsia="宋体" w:hAnsi="Arial"/>
                <w:sz w:val="18"/>
                <w:lang w:val="en-US" w:eastAsia="zh-CN"/>
              </w:rPr>
            </w:pPr>
            <w:r w:rsidRPr="00CA3ECC">
              <w:rPr>
                <w:rFonts w:ascii="Arial" w:eastAsia="宋体" w:hAnsi="Arial"/>
                <w:sz w:val="18"/>
                <w:lang w:val="en-US" w:eastAsia="zh-CN"/>
              </w:rPr>
              <w:t>1</w:t>
            </w:r>
          </w:p>
        </w:tc>
        <w:tc>
          <w:tcPr>
            <w:tcW w:w="1559" w:type="dxa"/>
            <w:tcBorders>
              <w:top w:val="single" w:sz="4" w:space="0" w:color="auto"/>
              <w:left w:val="single" w:sz="4" w:space="0" w:color="auto"/>
              <w:bottom w:val="single" w:sz="4" w:space="0" w:color="auto"/>
              <w:right w:val="single" w:sz="4" w:space="0" w:color="auto"/>
            </w:tcBorders>
          </w:tcPr>
          <w:p w14:paraId="7B4D66B9" w14:textId="77777777" w:rsidR="008D12EB" w:rsidRPr="00CA3ECC" w:rsidRDefault="008D12EB" w:rsidP="00B21A9C">
            <w:pPr>
              <w:keepNext/>
              <w:keepLines/>
              <w:spacing w:after="0"/>
              <w:rPr>
                <w:rFonts w:ascii="Arial" w:hAnsi="Arial"/>
                <w:sz w:val="18"/>
                <w:lang w:eastAsia="sv-SE"/>
              </w:rPr>
            </w:pPr>
            <w:r w:rsidRPr="00CA3ECC">
              <w:rPr>
                <w:rFonts w:ascii="Arial"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636AAF95" w14:textId="77777777" w:rsidR="008D12EB" w:rsidRPr="00CA3ECC" w:rsidRDefault="008D12EB" w:rsidP="00B21A9C">
            <w:pPr>
              <w:keepNext/>
              <w:keepLines/>
              <w:spacing w:after="0"/>
              <w:rPr>
                <w:rFonts w:ascii="Arial" w:hAnsi="Arial"/>
                <w:sz w:val="18"/>
                <w:lang w:eastAsia="sv-SE"/>
              </w:rPr>
            </w:pPr>
          </w:p>
        </w:tc>
      </w:tr>
      <w:tr w:rsidR="008D12EB" w:rsidRPr="00CA3ECC" w14:paraId="3857F9A1" w14:textId="77777777" w:rsidTr="00B21A9C">
        <w:trPr>
          <w:ins w:id="49" w:author="Huawei" w:date="2021-03-29T16:15:00Z"/>
        </w:trPr>
        <w:tc>
          <w:tcPr>
            <w:tcW w:w="2688" w:type="dxa"/>
            <w:tcBorders>
              <w:top w:val="single" w:sz="4" w:space="0" w:color="auto"/>
              <w:left w:val="single" w:sz="4" w:space="0" w:color="auto"/>
              <w:bottom w:val="single" w:sz="4" w:space="0" w:color="auto"/>
              <w:right w:val="single" w:sz="4" w:space="0" w:color="auto"/>
            </w:tcBorders>
          </w:tcPr>
          <w:p w14:paraId="12C5F9F5" w14:textId="77777777" w:rsidR="008D12EB" w:rsidRPr="00CA3ECC" w:rsidRDefault="008D12EB" w:rsidP="00B21A9C">
            <w:pPr>
              <w:keepNext/>
              <w:keepLines/>
              <w:spacing w:after="0"/>
              <w:rPr>
                <w:ins w:id="50" w:author="Huawei" w:date="2021-03-29T16:15:00Z"/>
                <w:rFonts w:ascii="Arial" w:eastAsia="宋体" w:hAnsi="Arial"/>
                <w:sz w:val="18"/>
                <w:lang w:val="en-US" w:eastAsia="zh-CN"/>
              </w:rPr>
            </w:pPr>
            <w:ins w:id="51" w:author="Huawei" w:date="2021-03-29T16:16:00Z">
              <w:r w:rsidRPr="00E62BB0">
                <w:rPr>
                  <w:rFonts w:ascii="Arial" w:eastAsia="宋体" w:hAnsi="Arial"/>
                  <w:sz w:val="18"/>
                  <w:lang w:val="en-US" w:eastAsia="zh-CN"/>
                </w:rPr>
                <w:t>RP-21xxxx</w:t>
              </w:r>
            </w:ins>
          </w:p>
        </w:tc>
        <w:tc>
          <w:tcPr>
            <w:tcW w:w="1275" w:type="dxa"/>
            <w:tcBorders>
              <w:top w:val="single" w:sz="4" w:space="0" w:color="auto"/>
              <w:left w:val="single" w:sz="4" w:space="0" w:color="auto"/>
              <w:bottom w:val="single" w:sz="4" w:space="0" w:color="auto"/>
              <w:right w:val="single" w:sz="4" w:space="0" w:color="auto"/>
            </w:tcBorders>
          </w:tcPr>
          <w:p w14:paraId="5012F210" w14:textId="77777777" w:rsidR="008D12EB" w:rsidRPr="00CA3ECC" w:rsidRDefault="008D12EB" w:rsidP="00B21A9C">
            <w:pPr>
              <w:keepNext/>
              <w:keepLines/>
              <w:spacing w:after="0"/>
              <w:rPr>
                <w:ins w:id="52" w:author="Huawei" w:date="2021-03-29T16:15:00Z"/>
                <w:rFonts w:ascii="Arial" w:eastAsia="宋体" w:hAnsi="Arial"/>
                <w:sz w:val="18"/>
                <w:lang w:val="en-US" w:eastAsia="zh-CN"/>
              </w:rPr>
            </w:pPr>
            <w:proofErr w:type="spellStart"/>
            <w:ins w:id="53" w:author="Huawei" w:date="2021-03-29T16:16:00Z">
              <w:r>
                <w:rPr>
                  <w:rFonts w:ascii="Arial" w:eastAsia="宋体" w:hAnsi="Arial"/>
                  <w:sz w:val="18"/>
                  <w:lang w:val="en-US" w:eastAsia="zh-CN"/>
                </w:rPr>
                <w:t>xxxx</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DD2349" w14:textId="77777777" w:rsidR="008D12EB" w:rsidRPr="00CA3ECC" w:rsidRDefault="008D12EB" w:rsidP="00B21A9C">
            <w:pPr>
              <w:keepNext/>
              <w:keepLines/>
              <w:spacing w:after="0"/>
              <w:rPr>
                <w:ins w:id="54" w:author="Huawei" w:date="2021-03-29T16:15:00Z"/>
                <w:rFonts w:ascii="Arial" w:eastAsia="宋体" w:hAnsi="Arial"/>
                <w:sz w:val="18"/>
                <w:lang w:val="en-US" w:eastAsia="zh-CN"/>
              </w:rPr>
            </w:pPr>
            <w:ins w:id="55" w:author="Huawei" w:date="2021-03-29T16:16:00Z">
              <w:r>
                <w:rPr>
                  <w:rFonts w:ascii="Arial" w:eastAsia="宋体" w:hAnsi="Arial"/>
                  <w:sz w:val="18"/>
                  <w:lang w:val="en-US" w:eastAsia="zh-CN"/>
                </w:rPr>
                <w:t>x</w:t>
              </w:r>
            </w:ins>
          </w:p>
        </w:tc>
        <w:tc>
          <w:tcPr>
            <w:tcW w:w="1559" w:type="dxa"/>
            <w:tcBorders>
              <w:top w:val="single" w:sz="4" w:space="0" w:color="auto"/>
              <w:left w:val="single" w:sz="4" w:space="0" w:color="auto"/>
              <w:bottom w:val="single" w:sz="4" w:space="0" w:color="auto"/>
              <w:right w:val="single" w:sz="4" w:space="0" w:color="auto"/>
            </w:tcBorders>
          </w:tcPr>
          <w:p w14:paraId="1B9F6856" w14:textId="77777777" w:rsidR="008D12EB" w:rsidRPr="00CA3ECC" w:rsidRDefault="008D12EB" w:rsidP="00B21A9C">
            <w:pPr>
              <w:keepNext/>
              <w:keepLines/>
              <w:spacing w:after="0"/>
              <w:rPr>
                <w:ins w:id="56" w:author="Huawei" w:date="2021-03-29T16:15:00Z"/>
                <w:rFonts w:ascii="Arial" w:hAnsi="Arial"/>
                <w:sz w:val="18"/>
                <w:lang w:eastAsia="sv-SE"/>
              </w:rPr>
            </w:pPr>
            <w:ins w:id="57" w:author="Huawei" w:date="2021-03-29T16:16:00Z">
              <w:r w:rsidRPr="00E62BB0">
                <w:rPr>
                  <w:rFonts w:ascii="Arial" w:hAnsi="Arial"/>
                  <w:sz w:val="18"/>
                  <w:lang w:eastAsia="sv-SE"/>
                </w:rPr>
                <w:t>Release 15</w:t>
              </w:r>
            </w:ins>
          </w:p>
        </w:tc>
        <w:tc>
          <w:tcPr>
            <w:tcW w:w="2549" w:type="dxa"/>
            <w:tcBorders>
              <w:top w:val="single" w:sz="4" w:space="0" w:color="auto"/>
              <w:left w:val="single" w:sz="4" w:space="0" w:color="auto"/>
              <w:bottom w:val="single" w:sz="4" w:space="0" w:color="auto"/>
              <w:right w:val="single" w:sz="4" w:space="0" w:color="auto"/>
            </w:tcBorders>
          </w:tcPr>
          <w:p w14:paraId="4D72634A" w14:textId="31459C79" w:rsidR="008D12EB" w:rsidRPr="00CA3ECC" w:rsidRDefault="00757345" w:rsidP="00B21A9C">
            <w:pPr>
              <w:keepNext/>
              <w:keepLines/>
              <w:spacing w:after="0"/>
              <w:rPr>
                <w:ins w:id="58" w:author="Huawei" w:date="2021-03-29T16:15:00Z"/>
                <w:rFonts w:ascii="Arial" w:hAnsi="Arial"/>
                <w:sz w:val="18"/>
                <w:lang w:eastAsia="sv-SE"/>
              </w:rPr>
            </w:pPr>
            <w:ins w:id="59" w:author="Huawei" w:date="2021-04-27T15:27:00Z">
              <w:r w:rsidRPr="0016662B">
                <w:rPr>
                  <w:rFonts w:ascii="Arial" w:hAnsi="Arial"/>
                  <w:sz w:val="18"/>
                  <w:lang w:eastAsia="sv-SE"/>
                </w:rPr>
                <w:t>Early implementation</w:t>
              </w:r>
              <w:r>
                <w:rPr>
                  <w:rFonts w:ascii="Arial" w:hAnsi="Arial"/>
                  <w:sz w:val="18"/>
                  <w:lang w:eastAsia="sv-SE"/>
                </w:rPr>
                <w:t xml:space="preserve"> for </w:t>
              </w:r>
              <w:r w:rsidRPr="0016662B">
                <w:rPr>
                  <w:rFonts w:ascii="Arial" w:hAnsi="Arial"/>
                  <w:sz w:val="18"/>
                  <w:lang w:eastAsia="sv-SE"/>
                </w:rPr>
                <w:t>transparent transmitter diversity</w:t>
              </w:r>
              <w:r>
                <w:rPr>
                  <w:rFonts w:ascii="Arial" w:hAnsi="Arial"/>
                  <w:sz w:val="18"/>
                  <w:lang w:eastAsia="sv-SE"/>
                </w:rPr>
                <w:t xml:space="preserve"> capability applies to power class 2.</w:t>
              </w:r>
            </w:ins>
          </w:p>
        </w:tc>
      </w:tr>
    </w:tbl>
    <w:p w14:paraId="49DD48E0" w14:textId="78E4E72A" w:rsidR="00CB5B8D" w:rsidRDefault="00630549" w:rsidP="008D12EB">
      <w:pPr>
        <w:spacing w:before="240"/>
        <w:jc w:val="both"/>
        <w:rPr>
          <w:rFonts w:eastAsia="宋体"/>
          <w:b/>
          <w:kern w:val="2"/>
          <w:lang w:eastAsia="zh-CN"/>
        </w:rPr>
      </w:pPr>
      <w:r>
        <w:rPr>
          <w:rFonts w:eastAsia="宋体"/>
          <w:b/>
          <w:kern w:val="2"/>
          <w:lang w:eastAsia="zh-CN"/>
        </w:rPr>
        <w:t>Proposal</w:t>
      </w:r>
      <w:r w:rsidR="00CB5B8D" w:rsidRPr="00351932">
        <w:rPr>
          <w:rFonts w:eastAsia="宋体"/>
          <w:b/>
          <w:kern w:val="2"/>
          <w:lang w:eastAsia="zh-CN"/>
        </w:rPr>
        <w:t xml:space="preserve">: </w:t>
      </w:r>
      <w:r w:rsidR="00A5296B">
        <w:rPr>
          <w:rFonts w:eastAsia="宋体"/>
          <w:b/>
          <w:kern w:val="2"/>
          <w:lang w:eastAsia="zh-CN"/>
        </w:rPr>
        <w:t xml:space="preserve">From signalling perspective, RAN2 to discuss the above two options for introducing </w:t>
      </w:r>
      <w:r w:rsidR="00A5296B" w:rsidRPr="00A5296B">
        <w:rPr>
          <w:rFonts w:eastAsia="宋体"/>
          <w:b/>
          <w:kern w:val="2"/>
          <w:lang w:eastAsia="zh-CN"/>
        </w:rPr>
        <w:t xml:space="preserve">transparent </w:t>
      </w:r>
      <w:proofErr w:type="spellStart"/>
      <w:r w:rsidR="00A5296B" w:rsidRPr="00A5296B">
        <w:rPr>
          <w:rFonts w:eastAsia="宋体"/>
          <w:b/>
          <w:kern w:val="2"/>
          <w:lang w:eastAsia="zh-CN"/>
        </w:rPr>
        <w:t>TxD</w:t>
      </w:r>
      <w:proofErr w:type="spellEnd"/>
      <w:r w:rsidR="00A5296B" w:rsidRPr="00A5296B">
        <w:rPr>
          <w:rFonts w:eastAsia="宋体"/>
          <w:b/>
          <w:kern w:val="2"/>
          <w:lang w:eastAsia="zh-CN"/>
        </w:rPr>
        <w:t xml:space="preserve"> capability</w:t>
      </w:r>
      <w:r w:rsidR="00BA11B8">
        <w:rPr>
          <w:rFonts w:eastAsia="宋体"/>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lastRenderedPageBreak/>
        <w:t>Conclusion</w:t>
      </w:r>
    </w:p>
    <w:p w14:paraId="7078C4B6" w14:textId="2E732E51" w:rsidR="00224CD2" w:rsidRDefault="00CB5BCB" w:rsidP="00AB4B8B">
      <w:pPr>
        <w:jc w:val="both"/>
        <w:rPr>
          <w:rFonts w:eastAsia="宋体"/>
          <w:lang w:eastAsia="zh-CN"/>
        </w:rPr>
      </w:pPr>
      <w:bookmarkStart w:id="60" w:name="OLE_LINK3"/>
      <w:r>
        <w:rPr>
          <w:rFonts w:eastAsia="宋体" w:hint="eastAsia"/>
          <w:lang w:eastAsia="zh-CN"/>
        </w:rPr>
        <w:t xml:space="preserve">In this </w:t>
      </w:r>
      <w:r w:rsidR="002B7221">
        <w:rPr>
          <w:rFonts w:eastAsia="宋体"/>
          <w:lang w:eastAsia="zh-CN"/>
        </w:rPr>
        <w:t>contribution,</w:t>
      </w:r>
      <w:r w:rsidR="002B7221">
        <w:rPr>
          <w:rFonts w:eastAsia="宋体" w:hint="eastAsia"/>
          <w:lang w:eastAsia="zh-CN"/>
        </w:rPr>
        <w:t xml:space="preserve"> </w:t>
      </w:r>
      <w:r>
        <w:rPr>
          <w:rFonts w:eastAsia="宋体" w:hint="eastAsia"/>
          <w:lang w:eastAsia="zh-CN"/>
        </w:rPr>
        <w:t xml:space="preserve">we </w:t>
      </w:r>
      <w:r w:rsidR="00AB6A95">
        <w:rPr>
          <w:rFonts w:eastAsia="宋体"/>
          <w:lang w:eastAsia="zh-CN"/>
        </w:rPr>
        <w:t xml:space="preserve">discuss the signalling design for </w:t>
      </w:r>
      <w:r w:rsidR="009015E1" w:rsidRPr="0087763B">
        <w:rPr>
          <w:rFonts w:eastAsia="宋体"/>
          <w:lang w:eastAsia="zh-CN"/>
        </w:rPr>
        <w:t xml:space="preserve">transparent </w:t>
      </w:r>
      <w:proofErr w:type="spellStart"/>
      <w:r w:rsidR="009015E1" w:rsidRPr="0087763B">
        <w:rPr>
          <w:rFonts w:eastAsia="宋体"/>
          <w:lang w:eastAsia="zh-CN"/>
        </w:rPr>
        <w:t>TxD</w:t>
      </w:r>
      <w:proofErr w:type="spellEnd"/>
      <w:r w:rsidR="009015E1" w:rsidRPr="0087763B">
        <w:rPr>
          <w:rFonts w:eastAsia="宋体"/>
          <w:lang w:eastAsia="zh-CN"/>
        </w:rPr>
        <w:t xml:space="preserve"> capability</w:t>
      </w:r>
      <w:r w:rsidR="009015E1">
        <w:rPr>
          <w:rFonts w:eastAsia="宋体"/>
          <w:lang w:eastAsia="zh-CN"/>
        </w:rPr>
        <w:t xml:space="preserve"> especially for the case that this </w:t>
      </w:r>
      <w:r w:rsidR="009015E1" w:rsidRPr="0087763B">
        <w:rPr>
          <w:rFonts w:eastAsia="宋体"/>
          <w:lang w:eastAsia="zh-CN"/>
        </w:rPr>
        <w:t xml:space="preserve">transparent </w:t>
      </w:r>
      <w:proofErr w:type="spellStart"/>
      <w:r w:rsidR="009015E1" w:rsidRPr="0087763B">
        <w:rPr>
          <w:rFonts w:eastAsia="宋体"/>
          <w:lang w:eastAsia="zh-CN"/>
        </w:rPr>
        <w:t>TxD</w:t>
      </w:r>
      <w:proofErr w:type="spellEnd"/>
      <w:r w:rsidR="009015E1" w:rsidRPr="0087763B">
        <w:t xml:space="preserve"> </w:t>
      </w:r>
      <w:r w:rsidR="009015E1" w:rsidRPr="0087763B">
        <w:rPr>
          <w:rFonts w:eastAsia="宋体"/>
          <w:lang w:eastAsia="zh-CN"/>
        </w:rPr>
        <w:t>capability</w:t>
      </w:r>
      <w:r w:rsidR="009015E1">
        <w:rPr>
          <w:rFonts w:eastAsia="宋体"/>
          <w:lang w:eastAsia="zh-CN"/>
        </w:rPr>
        <w:t xml:space="preserve"> signalling only applies to specific power class</w:t>
      </w:r>
      <w:r w:rsidR="009015E1" w:rsidRPr="009015E1">
        <w:rPr>
          <w:rFonts w:eastAsia="宋体"/>
          <w:lang w:eastAsia="zh-CN"/>
        </w:rPr>
        <w:t xml:space="preserve"> </w:t>
      </w:r>
      <w:r w:rsidR="009015E1">
        <w:rPr>
          <w:rFonts w:eastAsia="宋体"/>
          <w:lang w:eastAsia="zh-CN"/>
        </w:rPr>
        <w:t>from early Release</w:t>
      </w:r>
      <w:r w:rsidR="00470AA5">
        <w:rPr>
          <w:rFonts w:eastAsia="宋体"/>
          <w:lang w:eastAsia="zh-CN"/>
        </w:rPr>
        <w:t>.</w:t>
      </w:r>
      <w:bookmarkEnd w:id="60"/>
    </w:p>
    <w:p w14:paraId="0F49DDA7" w14:textId="77777777" w:rsidR="00A5296B" w:rsidRDefault="00A5296B" w:rsidP="00A5296B">
      <w:pPr>
        <w:jc w:val="both"/>
        <w:rPr>
          <w:rFonts w:eastAsia="宋体"/>
          <w:b/>
          <w:kern w:val="2"/>
          <w:lang w:eastAsia="zh-CN"/>
        </w:rPr>
      </w:pPr>
      <w:r>
        <w:rPr>
          <w:rFonts w:eastAsia="宋体"/>
          <w:b/>
          <w:kern w:val="2"/>
          <w:lang w:eastAsia="zh-CN"/>
        </w:rPr>
        <w:t>Proposal</w:t>
      </w:r>
      <w:r w:rsidRPr="00351932">
        <w:rPr>
          <w:rFonts w:eastAsia="宋体"/>
          <w:b/>
          <w:kern w:val="2"/>
          <w:lang w:eastAsia="zh-CN"/>
        </w:rPr>
        <w:t xml:space="preserve">: </w:t>
      </w:r>
      <w:r>
        <w:rPr>
          <w:rFonts w:eastAsia="宋体"/>
          <w:b/>
          <w:kern w:val="2"/>
          <w:lang w:eastAsia="zh-CN"/>
        </w:rPr>
        <w:t xml:space="preserve">From signalling perspective, RAN2 to discuss the above two options for introducing </w:t>
      </w:r>
      <w:r w:rsidRPr="00A5296B">
        <w:rPr>
          <w:rFonts w:eastAsia="宋体"/>
          <w:b/>
          <w:kern w:val="2"/>
          <w:lang w:eastAsia="zh-CN"/>
        </w:rPr>
        <w:t xml:space="preserve">transparent </w:t>
      </w:r>
      <w:proofErr w:type="spellStart"/>
      <w:r w:rsidRPr="00A5296B">
        <w:rPr>
          <w:rFonts w:eastAsia="宋体"/>
          <w:b/>
          <w:kern w:val="2"/>
          <w:lang w:eastAsia="zh-CN"/>
        </w:rPr>
        <w:t>TxD</w:t>
      </w:r>
      <w:proofErr w:type="spellEnd"/>
      <w:r w:rsidRPr="00A5296B">
        <w:rPr>
          <w:rFonts w:eastAsia="宋体"/>
          <w:b/>
          <w:kern w:val="2"/>
          <w:lang w:eastAsia="zh-CN"/>
        </w:rPr>
        <w:t xml:space="preserve"> capability</w:t>
      </w:r>
      <w:r>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26D23E6F" w14:textId="3BBF269A" w:rsidR="009F6244" w:rsidRDefault="00063455" w:rsidP="00D03018">
      <w:pPr>
        <w:numPr>
          <w:ilvl w:val="0"/>
          <w:numId w:val="4"/>
        </w:numPr>
        <w:overflowPunct/>
        <w:autoSpaceDE/>
        <w:autoSpaceDN/>
        <w:adjustRightInd/>
        <w:textAlignment w:val="auto"/>
        <w:rPr>
          <w:rFonts w:eastAsia="MS Mincho"/>
          <w:lang w:eastAsia="ja-JP"/>
        </w:rPr>
      </w:pPr>
      <w:r>
        <w:rPr>
          <w:rFonts w:eastAsia="宋体"/>
          <w:lang w:eastAsia="zh-CN"/>
        </w:rPr>
        <w:t>R2-113bise Chai</w:t>
      </w:r>
      <w:r w:rsidR="007068D3">
        <w:rPr>
          <w:rFonts w:eastAsia="宋体"/>
          <w:lang w:eastAsia="zh-CN"/>
        </w:rPr>
        <w:t>r</w:t>
      </w:r>
      <w:r>
        <w:rPr>
          <w:rFonts w:eastAsia="宋体"/>
          <w:lang w:eastAsia="zh-CN"/>
        </w:rPr>
        <w:t>man notes</w:t>
      </w:r>
      <w:r w:rsidR="009F6244">
        <w:rPr>
          <w:rFonts w:eastAsia="MS Mincho"/>
          <w:lang w:eastAsia="ja-JP"/>
        </w:rPr>
        <w:t>.</w:t>
      </w:r>
    </w:p>
    <w:p w14:paraId="497F6DE0" w14:textId="0E593C53" w:rsidR="00063455" w:rsidRDefault="00956315" w:rsidP="00956315">
      <w:pPr>
        <w:numPr>
          <w:ilvl w:val="0"/>
          <w:numId w:val="4"/>
        </w:numPr>
        <w:overflowPunct/>
        <w:autoSpaceDE/>
        <w:autoSpaceDN/>
        <w:adjustRightInd/>
        <w:textAlignment w:val="auto"/>
        <w:rPr>
          <w:rFonts w:eastAsia="MS Mincho"/>
          <w:lang w:eastAsia="ja-JP"/>
        </w:rPr>
      </w:pPr>
      <w:r w:rsidRPr="00956315">
        <w:rPr>
          <w:rFonts w:eastAsia="MS Mincho"/>
          <w:lang w:eastAsia="ja-JP"/>
        </w:rPr>
        <w:t>R2-2104353</w:t>
      </w:r>
      <w:r w:rsidR="00970F09">
        <w:rPr>
          <w:rFonts w:eastAsia="MS Mincho"/>
          <w:lang w:eastAsia="ja-JP"/>
        </w:rPr>
        <w:t xml:space="preserve">, </w:t>
      </w:r>
      <w:r w:rsidR="00970F09" w:rsidRPr="00970F09">
        <w:rPr>
          <w:rFonts w:eastAsia="MS Mincho"/>
          <w:lang w:eastAsia="ja-JP"/>
        </w:rPr>
        <w:t xml:space="preserve">Reply LS to RAN4 on signalling scheme of transparent </w:t>
      </w:r>
      <w:proofErr w:type="spellStart"/>
      <w:r w:rsidR="00970F09" w:rsidRPr="00970F09">
        <w:rPr>
          <w:rFonts w:eastAsia="MS Mincho"/>
          <w:lang w:eastAsia="ja-JP"/>
        </w:rPr>
        <w:t>TxD</w:t>
      </w:r>
      <w:proofErr w:type="spellEnd"/>
      <w:r w:rsidR="00970F09">
        <w:rPr>
          <w:rFonts w:eastAsia="MS Mincho"/>
          <w:lang w:eastAsia="ja-JP"/>
        </w:rPr>
        <w:t>.</w:t>
      </w:r>
    </w:p>
    <w:p w14:paraId="66C95CF1" w14:textId="77777777" w:rsidR="00232FBC" w:rsidRDefault="00232FBC" w:rsidP="005E4C7B">
      <w:pPr>
        <w:pStyle w:val="1"/>
        <w:numPr>
          <w:ilvl w:val="0"/>
          <w:numId w:val="0"/>
        </w:numPr>
        <w:ind w:left="533" w:hanging="533"/>
        <w:sectPr w:rsidR="00232FBC" w:rsidSect="00CA1759">
          <w:footerReference w:type="default" r:id="rId8"/>
          <w:footnotePr>
            <w:numRestart w:val="eachSect"/>
          </w:footnotePr>
          <w:pgSz w:w="11907" w:h="16840" w:code="9"/>
          <w:pgMar w:top="1418" w:right="1134" w:bottom="1134" w:left="1134" w:header="851" w:footer="340" w:gutter="0"/>
          <w:cols w:space="720"/>
          <w:docGrid w:linePitch="272"/>
        </w:sectPr>
      </w:pPr>
    </w:p>
    <w:p w14:paraId="42F37539" w14:textId="77777777" w:rsidR="00232FBC" w:rsidRPr="00AB6A95" w:rsidRDefault="00232FBC" w:rsidP="005E4C7B">
      <w:pPr>
        <w:pStyle w:val="1"/>
        <w:numPr>
          <w:ilvl w:val="0"/>
          <w:numId w:val="0"/>
        </w:numPr>
      </w:pPr>
    </w:p>
    <w:sectPr w:rsidR="00232FBC" w:rsidRPr="00AB6A95" w:rsidSect="005E4C7B">
      <w:footnotePr>
        <w:numRestart w:val="eachSect"/>
      </w:footnotePr>
      <w:pgSz w:w="16840" w:h="11907" w:orient="landscape" w:code="9"/>
      <w:pgMar w:top="1134" w:right="1418"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9D32C" w14:textId="77777777" w:rsidR="009B0E6F" w:rsidRDefault="009B0E6F">
      <w:r>
        <w:separator/>
      </w:r>
    </w:p>
  </w:endnote>
  <w:endnote w:type="continuationSeparator" w:id="0">
    <w:p w14:paraId="63D2E8FC" w14:textId="77777777" w:rsidR="009B0E6F" w:rsidRDefault="009B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5758A" w:rsidRDefault="00A575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1E9B4" w14:textId="77777777" w:rsidR="009B0E6F" w:rsidRDefault="009B0E6F">
      <w:r>
        <w:separator/>
      </w:r>
    </w:p>
  </w:footnote>
  <w:footnote w:type="continuationSeparator" w:id="0">
    <w:p w14:paraId="7AED272E" w14:textId="77777777" w:rsidR="009B0E6F" w:rsidRDefault="009B0E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07D94"/>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7"/>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977"/>
    <w:rsid w:val="00060C50"/>
    <w:rsid w:val="000618D3"/>
    <w:rsid w:val="00062143"/>
    <w:rsid w:val="00062FA8"/>
    <w:rsid w:val="00063322"/>
    <w:rsid w:val="000633D5"/>
    <w:rsid w:val="0006345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F3"/>
    <w:rsid w:val="00084DD6"/>
    <w:rsid w:val="00085145"/>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1FF2"/>
    <w:rsid w:val="000C28E8"/>
    <w:rsid w:val="000C2AF5"/>
    <w:rsid w:val="000C2AFA"/>
    <w:rsid w:val="000C2D02"/>
    <w:rsid w:val="000C2EF7"/>
    <w:rsid w:val="000C31F1"/>
    <w:rsid w:val="000C322C"/>
    <w:rsid w:val="000C3314"/>
    <w:rsid w:val="000C3874"/>
    <w:rsid w:val="000C3D1C"/>
    <w:rsid w:val="000C3D80"/>
    <w:rsid w:val="000C40FE"/>
    <w:rsid w:val="000C4338"/>
    <w:rsid w:val="000C440D"/>
    <w:rsid w:val="000C4D56"/>
    <w:rsid w:val="000C50B5"/>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A83"/>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6DE"/>
    <w:rsid w:val="00124800"/>
    <w:rsid w:val="00124CBE"/>
    <w:rsid w:val="0012506E"/>
    <w:rsid w:val="001251A2"/>
    <w:rsid w:val="0012520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3EE3"/>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2AF"/>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6CC7"/>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62B"/>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6D0"/>
    <w:rsid w:val="0018686E"/>
    <w:rsid w:val="0018689E"/>
    <w:rsid w:val="001868F2"/>
    <w:rsid w:val="00186918"/>
    <w:rsid w:val="00186B7C"/>
    <w:rsid w:val="00186FED"/>
    <w:rsid w:val="001871CD"/>
    <w:rsid w:val="001871FD"/>
    <w:rsid w:val="00187373"/>
    <w:rsid w:val="00187407"/>
    <w:rsid w:val="001874A3"/>
    <w:rsid w:val="001878F6"/>
    <w:rsid w:val="00187B6A"/>
    <w:rsid w:val="00187BF6"/>
    <w:rsid w:val="00187E97"/>
    <w:rsid w:val="0019077B"/>
    <w:rsid w:val="001913A3"/>
    <w:rsid w:val="0019148C"/>
    <w:rsid w:val="00191755"/>
    <w:rsid w:val="0019229B"/>
    <w:rsid w:val="00192CF8"/>
    <w:rsid w:val="00192E42"/>
    <w:rsid w:val="001933B6"/>
    <w:rsid w:val="00193508"/>
    <w:rsid w:val="00193752"/>
    <w:rsid w:val="00193A7C"/>
    <w:rsid w:val="00193CB8"/>
    <w:rsid w:val="00193CDB"/>
    <w:rsid w:val="001943F1"/>
    <w:rsid w:val="001949D5"/>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1FBF"/>
    <w:rsid w:val="001A2071"/>
    <w:rsid w:val="001A251E"/>
    <w:rsid w:val="001A2DDC"/>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5F94"/>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ABE"/>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EB5"/>
    <w:rsid w:val="002151E7"/>
    <w:rsid w:val="00215964"/>
    <w:rsid w:val="00215988"/>
    <w:rsid w:val="00215DD1"/>
    <w:rsid w:val="00215F1D"/>
    <w:rsid w:val="0021619F"/>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0D2B"/>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2FBC"/>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7E4"/>
    <w:rsid w:val="00252F36"/>
    <w:rsid w:val="002532BD"/>
    <w:rsid w:val="00253C2B"/>
    <w:rsid w:val="00253EE5"/>
    <w:rsid w:val="002542C8"/>
    <w:rsid w:val="0025430D"/>
    <w:rsid w:val="00254398"/>
    <w:rsid w:val="00254B95"/>
    <w:rsid w:val="00255226"/>
    <w:rsid w:val="002552E0"/>
    <w:rsid w:val="00255650"/>
    <w:rsid w:val="00255879"/>
    <w:rsid w:val="00255B5C"/>
    <w:rsid w:val="00256479"/>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780"/>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53"/>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0C9"/>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AAD"/>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221"/>
    <w:rsid w:val="002B77F3"/>
    <w:rsid w:val="002B7A84"/>
    <w:rsid w:val="002B7AAE"/>
    <w:rsid w:val="002B7B57"/>
    <w:rsid w:val="002C01E3"/>
    <w:rsid w:val="002C05D6"/>
    <w:rsid w:val="002C070D"/>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27C8C"/>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B06"/>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BAD"/>
    <w:rsid w:val="003A3EC1"/>
    <w:rsid w:val="003A404E"/>
    <w:rsid w:val="003A42A0"/>
    <w:rsid w:val="003A469E"/>
    <w:rsid w:val="003A4876"/>
    <w:rsid w:val="003A48D5"/>
    <w:rsid w:val="003A49EE"/>
    <w:rsid w:val="003A51F5"/>
    <w:rsid w:val="003A54C4"/>
    <w:rsid w:val="003A5662"/>
    <w:rsid w:val="003A5C4A"/>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06"/>
    <w:rsid w:val="003B08C9"/>
    <w:rsid w:val="003B0E8A"/>
    <w:rsid w:val="003B0F88"/>
    <w:rsid w:val="003B1103"/>
    <w:rsid w:val="003B1131"/>
    <w:rsid w:val="003B1193"/>
    <w:rsid w:val="003B14D3"/>
    <w:rsid w:val="003B1507"/>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69C"/>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6C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A45"/>
    <w:rsid w:val="003E3D00"/>
    <w:rsid w:val="003E3DDC"/>
    <w:rsid w:val="003E4724"/>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62"/>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131"/>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340"/>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6C8"/>
    <w:rsid w:val="004C7937"/>
    <w:rsid w:val="004C7F29"/>
    <w:rsid w:val="004D0105"/>
    <w:rsid w:val="004D04BF"/>
    <w:rsid w:val="004D0922"/>
    <w:rsid w:val="004D0945"/>
    <w:rsid w:val="004D0D39"/>
    <w:rsid w:val="004D10BF"/>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88"/>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663"/>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593"/>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03F"/>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2EA2"/>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4C7B"/>
    <w:rsid w:val="005E528D"/>
    <w:rsid w:val="005E53A3"/>
    <w:rsid w:val="005E54EC"/>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892"/>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549"/>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152"/>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256"/>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7D5"/>
    <w:rsid w:val="006E5C1E"/>
    <w:rsid w:val="006E5F04"/>
    <w:rsid w:val="006E662D"/>
    <w:rsid w:val="006E6697"/>
    <w:rsid w:val="006E6AF9"/>
    <w:rsid w:val="006E6FC3"/>
    <w:rsid w:val="006E7085"/>
    <w:rsid w:val="006E72D4"/>
    <w:rsid w:val="006E73BD"/>
    <w:rsid w:val="006E7836"/>
    <w:rsid w:val="006E7A52"/>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8D3"/>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04B"/>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0FA9"/>
    <w:rsid w:val="0075133B"/>
    <w:rsid w:val="0075162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45"/>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7D4"/>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521"/>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499"/>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A2A"/>
    <w:rsid w:val="00804EC6"/>
    <w:rsid w:val="00805355"/>
    <w:rsid w:val="008057A5"/>
    <w:rsid w:val="00805B99"/>
    <w:rsid w:val="00805BA7"/>
    <w:rsid w:val="00805C26"/>
    <w:rsid w:val="00806376"/>
    <w:rsid w:val="00806560"/>
    <w:rsid w:val="00806613"/>
    <w:rsid w:val="0080688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187"/>
    <w:rsid w:val="00833693"/>
    <w:rsid w:val="00833C75"/>
    <w:rsid w:val="0083482A"/>
    <w:rsid w:val="00834C5D"/>
    <w:rsid w:val="00835106"/>
    <w:rsid w:val="00835352"/>
    <w:rsid w:val="008357C6"/>
    <w:rsid w:val="00835B57"/>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BD7"/>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39B"/>
    <w:rsid w:val="008547AE"/>
    <w:rsid w:val="0085498E"/>
    <w:rsid w:val="00854BDA"/>
    <w:rsid w:val="008552E2"/>
    <w:rsid w:val="00855690"/>
    <w:rsid w:val="00855746"/>
    <w:rsid w:val="008557B3"/>
    <w:rsid w:val="00855F51"/>
    <w:rsid w:val="008566D2"/>
    <w:rsid w:val="008567D3"/>
    <w:rsid w:val="00856D48"/>
    <w:rsid w:val="00856D59"/>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63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395"/>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2EB"/>
    <w:rsid w:val="008D169B"/>
    <w:rsid w:val="008D1EBB"/>
    <w:rsid w:val="008D2150"/>
    <w:rsid w:val="008D2C58"/>
    <w:rsid w:val="008D35C3"/>
    <w:rsid w:val="008D3D3F"/>
    <w:rsid w:val="008D3E8A"/>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5E1"/>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979"/>
    <w:rsid w:val="00913BC7"/>
    <w:rsid w:val="00913E50"/>
    <w:rsid w:val="0091451D"/>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A4"/>
    <w:rsid w:val="009227D8"/>
    <w:rsid w:val="009227E7"/>
    <w:rsid w:val="00922C25"/>
    <w:rsid w:val="00922D65"/>
    <w:rsid w:val="0092342A"/>
    <w:rsid w:val="00923473"/>
    <w:rsid w:val="009236DC"/>
    <w:rsid w:val="009237E3"/>
    <w:rsid w:val="00923D36"/>
    <w:rsid w:val="00923D70"/>
    <w:rsid w:val="00924145"/>
    <w:rsid w:val="00924833"/>
    <w:rsid w:val="00924A00"/>
    <w:rsid w:val="009258FB"/>
    <w:rsid w:val="00925A6D"/>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34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ED9"/>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3096"/>
    <w:rsid w:val="00953878"/>
    <w:rsid w:val="009538B7"/>
    <w:rsid w:val="00953A7B"/>
    <w:rsid w:val="00953C07"/>
    <w:rsid w:val="00954619"/>
    <w:rsid w:val="00954F48"/>
    <w:rsid w:val="00955468"/>
    <w:rsid w:val="0095556C"/>
    <w:rsid w:val="0095572E"/>
    <w:rsid w:val="0095606D"/>
    <w:rsid w:val="00956143"/>
    <w:rsid w:val="00956315"/>
    <w:rsid w:val="009565F5"/>
    <w:rsid w:val="00956922"/>
    <w:rsid w:val="009569D9"/>
    <w:rsid w:val="00956ED3"/>
    <w:rsid w:val="0095711F"/>
    <w:rsid w:val="00957380"/>
    <w:rsid w:val="009575B6"/>
    <w:rsid w:val="00957E29"/>
    <w:rsid w:val="00960189"/>
    <w:rsid w:val="00960467"/>
    <w:rsid w:val="00960510"/>
    <w:rsid w:val="00960ADF"/>
    <w:rsid w:val="0096101D"/>
    <w:rsid w:val="00961D06"/>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09"/>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4BFE"/>
    <w:rsid w:val="009A5201"/>
    <w:rsid w:val="009A53A4"/>
    <w:rsid w:val="009A57AB"/>
    <w:rsid w:val="009A57F9"/>
    <w:rsid w:val="009A5AB4"/>
    <w:rsid w:val="009A5CFA"/>
    <w:rsid w:val="009A5D4C"/>
    <w:rsid w:val="009A6972"/>
    <w:rsid w:val="009A6DB2"/>
    <w:rsid w:val="009A70B3"/>
    <w:rsid w:val="009A7285"/>
    <w:rsid w:val="009A737A"/>
    <w:rsid w:val="009A780E"/>
    <w:rsid w:val="009A78F4"/>
    <w:rsid w:val="009B0157"/>
    <w:rsid w:val="009B080D"/>
    <w:rsid w:val="009B08AC"/>
    <w:rsid w:val="009B097E"/>
    <w:rsid w:val="009B0E6F"/>
    <w:rsid w:val="009B1168"/>
    <w:rsid w:val="009B16F2"/>
    <w:rsid w:val="009B1A96"/>
    <w:rsid w:val="009B1D12"/>
    <w:rsid w:val="009B1DE6"/>
    <w:rsid w:val="009B1F51"/>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1EE"/>
    <w:rsid w:val="009E52DA"/>
    <w:rsid w:val="009E57D3"/>
    <w:rsid w:val="009E5DC1"/>
    <w:rsid w:val="009E6373"/>
    <w:rsid w:val="009E64E8"/>
    <w:rsid w:val="009E6689"/>
    <w:rsid w:val="009E6CF8"/>
    <w:rsid w:val="009E6E4F"/>
    <w:rsid w:val="009E7303"/>
    <w:rsid w:val="009E7474"/>
    <w:rsid w:val="009E788B"/>
    <w:rsid w:val="009E7BC3"/>
    <w:rsid w:val="009F06CD"/>
    <w:rsid w:val="009F06FC"/>
    <w:rsid w:val="009F0CB4"/>
    <w:rsid w:val="009F11AB"/>
    <w:rsid w:val="009F130F"/>
    <w:rsid w:val="009F140E"/>
    <w:rsid w:val="009F1676"/>
    <w:rsid w:val="009F1996"/>
    <w:rsid w:val="009F2327"/>
    <w:rsid w:val="009F233D"/>
    <w:rsid w:val="009F2546"/>
    <w:rsid w:val="009F2759"/>
    <w:rsid w:val="009F2886"/>
    <w:rsid w:val="009F2B68"/>
    <w:rsid w:val="009F2B99"/>
    <w:rsid w:val="009F3042"/>
    <w:rsid w:val="009F313C"/>
    <w:rsid w:val="009F3227"/>
    <w:rsid w:val="009F34CE"/>
    <w:rsid w:val="009F369C"/>
    <w:rsid w:val="009F3DB6"/>
    <w:rsid w:val="009F4015"/>
    <w:rsid w:val="009F4419"/>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AE9"/>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96B"/>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8A"/>
    <w:rsid w:val="00A57F83"/>
    <w:rsid w:val="00A603D6"/>
    <w:rsid w:val="00A61079"/>
    <w:rsid w:val="00A6145A"/>
    <w:rsid w:val="00A61CE6"/>
    <w:rsid w:val="00A61ECF"/>
    <w:rsid w:val="00A61F2F"/>
    <w:rsid w:val="00A62109"/>
    <w:rsid w:val="00A62272"/>
    <w:rsid w:val="00A623BA"/>
    <w:rsid w:val="00A62CBF"/>
    <w:rsid w:val="00A62DF0"/>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028"/>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26B"/>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73F"/>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A95"/>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B3D"/>
    <w:rsid w:val="00AC3FD5"/>
    <w:rsid w:val="00AC4048"/>
    <w:rsid w:val="00AC406A"/>
    <w:rsid w:val="00AC53D5"/>
    <w:rsid w:val="00AC588E"/>
    <w:rsid w:val="00AC5C13"/>
    <w:rsid w:val="00AC5E6B"/>
    <w:rsid w:val="00AC6016"/>
    <w:rsid w:val="00AC606F"/>
    <w:rsid w:val="00AC66FB"/>
    <w:rsid w:val="00AC6BD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9B6"/>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9D8"/>
    <w:rsid w:val="00B02AE0"/>
    <w:rsid w:val="00B02DCD"/>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9D4"/>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146"/>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19F2"/>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6E2"/>
    <w:rsid w:val="00B70BBE"/>
    <w:rsid w:val="00B70CF7"/>
    <w:rsid w:val="00B70F08"/>
    <w:rsid w:val="00B7149C"/>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6FC"/>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759"/>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73B5"/>
    <w:rsid w:val="00B97422"/>
    <w:rsid w:val="00BA0058"/>
    <w:rsid w:val="00BA0237"/>
    <w:rsid w:val="00BA08FC"/>
    <w:rsid w:val="00BA09C8"/>
    <w:rsid w:val="00BA0FA3"/>
    <w:rsid w:val="00BA105E"/>
    <w:rsid w:val="00BA11B8"/>
    <w:rsid w:val="00BA27FC"/>
    <w:rsid w:val="00BA2CDF"/>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3F12"/>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0DB"/>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0DD"/>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4F3"/>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3DA4"/>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42"/>
    <w:rsid w:val="00C57060"/>
    <w:rsid w:val="00C571CF"/>
    <w:rsid w:val="00C57573"/>
    <w:rsid w:val="00C57786"/>
    <w:rsid w:val="00C57ADB"/>
    <w:rsid w:val="00C57DCF"/>
    <w:rsid w:val="00C6004F"/>
    <w:rsid w:val="00C60100"/>
    <w:rsid w:val="00C60565"/>
    <w:rsid w:val="00C60586"/>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587"/>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CF7E25"/>
    <w:rsid w:val="00D000DE"/>
    <w:rsid w:val="00D001E1"/>
    <w:rsid w:val="00D01168"/>
    <w:rsid w:val="00D01453"/>
    <w:rsid w:val="00D01584"/>
    <w:rsid w:val="00D017E5"/>
    <w:rsid w:val="00D020E1"/>
    <w:rsid w:val="00D027FD"/>
    <w:rsid w:val="00D028B4"/>
    <w:rsid w:val="00D02F19"/>
    <w:rsid w:val="00D03014"/>
    <w:rsid w:val="00D03018"/>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059"/>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30"/>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7B2"/>
    <w:rsid w:val="00E4695C"/>
    <w:rsid w:val="00E46D16"/>
    <w:rsid w:val="00E46E1A"/>
    <w:rsid w:val="00E46F51"/>
    <w:rsid w:val="00E471F2"/>
    <w:rsid w:val="00E47301"/>
    <w:rsid w:val="00E477CD"/>
    <w:rsid w:val="00E4781F"/>
    <w:rsid w:val="00E479B2"/>
    <w:rsid w:val="00E47DE7"/>
    <w:rsid w:val="00E47F7F"/>
    <w:rsid w:val="00E5060F"/>
    <w:rsid w:val="00E50658"/>
    <w:rsid w:val="00E507D4"/>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BB0"/>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4B5"/>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317"/>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7527"/>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060"/>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EC8"/>
    <w:rsid w:val="00F27F9A"/>
    <w:rsid w:val="00F3053A"/>
    <w:rsid w:val="00F30626"/>
    <w:rsid w:val="00F30C33"/>
    <w:rsid w:val="00F30F28"/>
    <w:rsid w:val="00F311D3"/>
    <w:rsid w:val="00F3139F"/>
    <w:rsid w:val="00F31450"/>
    <w:rsid w:val="00F315AF"/>
    <w:rsid w:val="00F315B3"/>
    <w:rsid w:val="00F31989"/>
    <w:rsid w:val="00F32259"/>
    <w:rsid w:val="00F3263D"/>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D26"/>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511"/>
    <w:rsid w:val="00F446FF"/>
    <w:rsid w:val="00F44881"/>
    <w:rsid w:val="00F448BA"/>
    <w:rsid w:val="00F44D57"/>
    <w:rsid w:val="00F459F3"/>
    <w:rsid w:val="00F45B6A"/>
    <w:rsid w:val="00F45F39"/>
    <w:rsid w:val="00F46DF4"/>
    <w:rsid w:val="00F47062"/>
    <w:rsid w:val="00F4722A"/>
    <w:rsid w:val="00F4765D"/>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6F9F"/>
    <w:rsid w:val="00F57B96"/>
    <w:rsid w:val="00F60079"/>
    <w:rsid w:val="00F60279"/>
    <w:rsid w:val="00F60B6F"/>
    <w:rsid w:val="00F610FD"/>
    <w:rsid w:val="00F61147"/>
    <w:rsid w:val="00F61C05"/>
    <w:rsid w:val="00F61EC6"/>
    <w:rsid w:val="00F62204"/>
    <w:rsid w:val="00F62579"/>
    <w:rsid w:val="00F62A75"/>
    <w:rsid w:val="00F62D28"/>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670C"/>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link w:val="5Char"/>
    <w:qFormat/>
    <w:rsid w:val="00876A06"/>
    <w:pPr>
      <w:numPr>
        <w:ilvl w:val="0"/>
        <w:numId w:val="0"/>
      </w:numPr>
      <w:outlineLvl w:val="4"/>
    </w:pPr>
    <w:rPr>
      <w:sz w:val="22"/>
    </w:rPr>
  </w:style>
  <w:style w:type="paragraph" w:styleId="6">
    <w:name w:val="heading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aliases w:val="Char Char Char,Head2A Char,2 Char,H2 Char1,h2 Char1,UNDERRUBRIK 1-2 Char,DO NOT USE_h2 Char,h21 Char,Heading 2 Char Char,H2 Char Char,h2 Char Char"/>
    <w:link w:val="2"/>
    <w:qFormat/>
    <w:rsid w:val="004919A6"/>
    <w:rPr>
      <w:rFonts w:ascii="Arial" w:eastAsia="宋体" w:hAnsi="Arial"/>
      <w:sz w:val="32"/>
      <w:szCs w:val="24"/>
      <w:lang w:val="en-GB"/>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character" w:customStyle="1" w:styleId="5Char">
    <w:name w:val="标题 5 Char"/>
    <w:aliases w:val="h5 Char,Heading5 Char"/>
    <w:link w:val="5"/>
    <w:qFormat/>
    <w:rsid w:val="00940340"/>
    <w:rPr>
      <w:rFonts w:ascii="Arial" w:eastAsia="Arial" w:hAnsi="Arial"/>
      <w:sz w:val="22"/>
      <w:lang w:val="en-GB" w:eastAsia="en-US"/>
    </w:rPr>
  </w:style>
  <w:style w:type="paragraph" w:customStyle="1" w:styleId="H6">
    <w:name w:val="H6"/>
    <w:basedOn w:val="5"/>
    <w:next w:val="a1"/>
    <w:rsid w:val="009B4262"/>
    <w:pPr>
      <w:ind w:left="1985" w:hanging="1985"/>
      <w:outlineLvl w:val="9"/>
    </w:pPr>
    <w:rPr>
      <w:sz w:val="20"/>
    </w:rPr>
  </w:style>
  <w:style w:type="character" w:customStyle="1" w:styleId="6Char">
    <w:name w:val="标题 6 Char"/>
    <w:link w:val="6"/>
    <w:rsid w:val="00940340"/>
    <w:rPr>
      <w:rFonts w:ascii="Arial" w:eastAsia="Arial" w:hAnsi="Arial"/>
      <w:lang w:val="en-GB" w:eastAsia="en-US"/>
    </w:rPr>
  </w:style>
  <w:style w:type="character" w:customStyle="1" w:styleId="7Char">
    <w:name w:val="标题 7 Char"/>
    <w:link w:val="7"/>
    <w:rsid w:val="00940340"/>
    <w:rPr>
      <w:rFonts w:ascii="Arial" w:eastAsia="Arial" w:hAnsi="Arial"/>
      <w:lang w:val="en-GB" w:eastAsia="en-US"/>
    </w:rPr>
  </w:style>
  <w:style w:type="character" w:customStyle="1" w:styleId="8Char">
    <w:name w:val="标题 8 Char"/>
    <w:link w:val="8"/>
    <w:rsid w:val="00940340"/>
    <w:rPr>
      <w:rFonts w:ascii="Arial" w:eastAsia="Arial" w:hAnsi="Arial"/>
      <w:sz w:val="36"/>
      <w:lang w:val="en-GB" w:eastAsia="en-US"/>
    </w:rPr>
  </w:style>
  <w:style w:type="character" w:customStyle="1" w:styleId="9Char">
    <w:name w:val="标题 9 Char"/>
    <w:link w:val="9"/>
    <w:rsid w:val="00940340"/>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p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customStyle="1" w:styleId="Char0">
    <w:name w:val="页脚 Char"/>
    <w:link w:val="a6"/>
    <w:rsid w:val="00442B47"/>
    <w:rPr>
      <w:rFonts w:ascii="Arial" w:eastAsia="Times New Roman" w:hAnsi="Arial"/>
      <w:b/>
      <w:i/>
      <w:noProof/>
      <w:sz w:val="18"/>
      <w:lang w:val="en-GB" w:eastAsia="en-US"/>
    </w:rPr>
  </w:style>
  <w:style w:type="character" w:styleId="a7">
    <w:name w:val="footnote reference"/>
    <w:rsid w:val="009B4262"/>
    <w:rPr>
      <w:b/>
      <w:position w:val="6"/>
      <w:sz w:val="16"/>
    </w:rPr>
  </w:style>
  <w:style w:type="paragraph" w:styleId="a8">
    <w:name w:val="footnote text"/>
    <w:basedOn w:val="a1"/>
    <w:link w:val="Char1"/>
    <w:rsid w:val="009B4262"/>
    <w:pPr>
      <w:keepLines/>
      <w:ind w:left="454" w:hanging="454"/>
    </w:pPr>
    <w:rPr>
      <w:sz w:val="16"/>
    </w:rPr>
  </w:style>
  <w:style w:type="character" w:customStyle="1" w:styleId="Char1">
    <w:name w:val="脚注文本 Char"/>
    <w:link w:val="a8"/>
    <w:rsid w:val="00940340"/>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rsid w:val="009B4262"/>
    <w:pPr>
      <w:ind w:left="1985" w:hanging="1985"/>
    </w:pPr>
  </w:style>
  <w:style w:type="paragraph" w:styleId="70">
    <w:name w:val="toc 7"/>
    <w:basedOn w:val="60"/>
    <w:next w:val="a1"/>
    <w:rsid w:val="009B4262"/>
    <w:pPr>
      <w:ind w:left="2268" w:hanging="2268"/>
    </w:pPr>
  </w:style>
  <w:style w:type="paragraph" w:styleId="23">
    <w:name w:val="List Bullet 2"/>
    <w:basedOn w:val="ab"/>
    <w:rsid w:val="009B4262"/>
    <w:pPr>
      <w:ind w:left="851"/>
    </w:pPr>
  </w:style>
  <w:style w:type="paragraph" w:styleId="ab">
    <w:name w:val="List Bullet"/>
    <w:basedOn w:val="aa"/>
    <w:qFormat/>
    <w:rsid w:val="009B4262"/>
  </w:style>
  <w:style w:type="paragraph" w:customStyle="1" w:styleId="EditorsNote">
    <w:name w:val="Editor's Note"/>
    <w:basedOn w:val="NO"/>
    <w:link w:val="EditorsNoteChar"/>
    <w:rsid w:val="009B4262"/>
    <w:rPr>
      <w:color w:val="FF0000"/>
    </w:rPr>
  </w:style>
  <w:style w:type="character" w:customStyle="1" w:styleId="EditorsNoteChar">
    <w:name w:val="Editor's Note Char"/>
    <w:link w:val="EditorsNote"/>
    <w:rsid w:val="00940340"/>
    <w:rPr>
      <w:color w:val="FF0000"/>
      <w:lang w:val="en-GB" w:eastAsia="en-US"/>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A4093"/>
    <w:pPr>
      <w:spacing w:before="120" w:after="120"/>
    </w:pPr>
    <w:rPr>
      <w:b/>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link w:val="Char3"/>
    <w:qFormat/>
    <w:rsid w:val="004A4093"/>
    <w:pPr>
      <w:shd w:val="clear" w:color="auto" w:fill="000080"/>
    </w:pPr>
    <w:rPr>
      <w:rFonts w:ascii="Tahoma" w:hAnsi="Tahoma"/>
    </w:rPr>
  </w:style>
  <w:style w:type="character" w:customStyle="1" w:styleId="Char3">
    <w:name w:val="文档结构图 Char"/>
    <w:basedOn w:val="a2"/>
    <w:link w:val="af0"/>
    <w:qFormat/>
    <w:rsid w:val="00940340"/>
    <w:rPr>
      <w:rFonts w:ascii="Tahoma" w:eastAsia="Times New Roman" w:hAnsi="Tahoma"/>
      <w:shd w:val="clear" w:color="auto" w:fill="000080"/>
      <w:lang w:val="en-GB" w:eastAsia="en-US"/>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rsid w:val="004A4093"/>
    <w:rPr>
      <w:rFonts w:eastAsia="MS Mincho"/>
      <w:lang w:eastAsia="en-GB"/>
    </w:rPr>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5"/>
    <w:uiPriority w:val="99"/>
    <w:qFormat/>
    <w:rsid w:val="00D10477"/>
    <w:pPr>
      <w:widowControl w:val="0"/>
      <w:spacing w:line="360" w:lineRule="atLeast"/>
    </w:pPr>
    <w:rPr>
      <w:rFonts w:ascii="Arial" w:eastAsia="–¾’©" w:hAnsi="Arial"/>
      <w:sz w:val="18"/>
    </w:rPr>
  </w:style>
  <w:style w:type="character" w:customStyle="1" w:styleId="Char5">
    <w:name w:val="批注文字 Char"/>
    <w:basedOn w:val="a2"/>
    <w:link w:val="af5"/>
    <w:uiPriority w:val="99"/>
    <w:qFormat/>
    <w:rsid w:val="00940340"/>
    <w:rPr>
      <w:rFonts w:ascii="Arial" w:eastAsia="–¾’©" w:hAnsi="Arial"/>
      <w:sz w:val="18"/>
      <w:lang w:val="en-GB" w:eastAsia="en-US"/>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link w:val="Char6"/>
    <w:qFormat/>
    <w:rsid w:val="004A4093"/>
    <w:rPr>
      <w:rFonts w:ascii="Tahoma" w:hAnsi="Tahoma" w:cs="Tahoma"/>
      <w:sz w:val="16"/>
      <w:szCs w:val="16"/>
    </w:rPr>
  </w:style>
  <w:style w:type="character" w:customStyle="1" w:styleId="Char6">
    <w:name w:val="批注框文本 Char"/>
    <w:basedOn w:val="a2"/>
    <w:link w:val="af7"/>
    <w:qFormat/>
    <w:rsid w:val="00940340"/>
    <w:rPr>
      <w:rFonts w:ascii="Tahoma" w:eastAsia="Times New Roman" w:hAnsi="Tahoma" w:cs="Tahoma"/>
      <w:sz w:val="16"/>
      <w:szCs w:val="16"/>
      <w:lang w:val="en-GB"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7">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8"/>
    <w:rsid w:val="00572A4C"/>
    <w:rPr>
      <w:rFonts w:eastAsia="Arial"/>
      <w:b w:val="0"/>
      <w:bCs/>
      <w:sz w:val="22"/>
    </w:rPr>
  </w:style>
  <w:style w:type="character" w:customStyle="1" w:styleId="Char8">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character" w:customStyle="1" w:styleId="EXChar">
    <w:name w:val="EX Char"/>
    <w:link w:val="EX"/>
    <w:qFormat/>
    <w:locked/>
    <w:rsid w:val="00940340"/>
    <w:rPr>
      <w:rFonts w:eastAsia="宋体"/>
      <w:lang w:val="en-GB"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B2Char">
    <w:name w:val="B2 Char"/>
    <w:link w:val="B2"/>
    <w:qFormat/>
    <w:rsid w:val="005557DE"/>
    <w:rPr>
      <w:lang w:val="en-GB" w:eastAsia="en-US"/>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940340"/>
    <w:rPr>
      <w:rFonts w:eastAsia="宋体"/>
      <w:snapToGrid w:val="0"/>
      <w:color w:val="000000"/>
      <w:sz w:val="21"/>
      <w:lang w:val="en-GB"/>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9"/>
    <w:uiPriority w:val="34"/>
    <w:qFormat/>
    <w:rsid w:val="00ED0D64"/>
    <w:pPr>
      <w:ind w:firstLineChars="200" w:firstLine="420"/>
    </w:pPr>
  </w:style>
  <w:style w:type="character" w:customStyle="1" w:styleId="Char9">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TFChar">
    <w:name w:val="TF Char"/>
    <w:link w:val="TF"/>
    <w:rsid w:val="00940340"/>
    <w:rPr>
      <w:rFonts w:ascii="Arial" w:eastAsia="宋体" w:hAnsi="Arial"/>
      <w:b/>
      <w:lang w:val="en-GB" w:eastAsia="en-US"/>
    </w:rPr>
  </w:style>
  <w:style w:type="character" w:customStyle="1" w:styleId="B2Car">
    <w:name w:val="B2 Car"/>
    <w:rsid w:val="00B416A3"/>
    <w:rPr>
      <w:lang w:val="en-GB" w:eastAsia="en-US"/>
    </w:rPr>
  </w:style>
  <w:style w:type="paragraph" w:styleId="afe">
    <w:name w:val="Title"/>
    <w:basedOn w:val="a1"/>
    <w:next w:val="a1"/>
    <w:link w:val="Chara"/>
    <w:qFormat/>
    <w:rsid w:val="001B7E7E"/>
    <w:pPr>
      <w:spacing w:before="240" w:after="60"/>
      <w:jc w:val="center"/>
      <w:outlineLvl w:val="0"/>
    </w:pPr>
    <w:rPr>
      <w:rFonts w:ascii="Calibri Light" w:eastAsia="宋体" w:hAnsi="Calibri Light"/>
      <w:b/>
      <w:bCs/>
      <w:sz w:val="32"/>
      <w:szCs w:val="32"/>
    </w:rPr>
  </w:style>
  <w:style w:type="character" w:customStyle="1" w:styleId="Chara">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unhideWhenUsed/>
    <w:qFormat/>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1892"/>
    <w:rPr>
      <w:rFonts w:ascii="Arial" w:eastAsia="Times New Roman" w:hAnsi="Arial"/>
      <w:sz w:val="18"/>
    </w:rPr>
  </w:style>
  <w:style w:type="paragraph" w:customStyle="1" w:styleId="B5">
    <w:name w:val="B5"/>
    <w:basedOn w:val="51"/>
    <w:link w:val="B5Char"/>
    <w:rsid w:val="00940340"/>
    <w:rPr>
      <w:lang w:eastAsia="ja-JP"/>
    </w:rPr>
  </w:style>
  <w:style w:type="character" w:customStyle="1" w:styleId="B5Char">
    <w:name w:val="B5 Char"/>
    <w:link w:val="B5"/>
    <w:rsid w:val="00940340"/>
    <w:rPr>
      <w:rFonts w:eastAsia="Times New Roman"/>
      <w:lang w:val="en-GB" w:eastAsia="ja-JP"/>
    </w:rPr>
  </w:style>
  <w:style w:type="character" w:customStyle="1" w:styleId="B1Char1">
    <w:name w:val="B1 Char1"/>
    <w:qFormat/>
    <w:rsid w:val="00940340"/>
    <w:rPr>
      <w:rFonts w:eastAsia="Times New Roman"/>
    </w:rPr>
  </w:style>
  <w:style w:type="paragraph" w:customStyle="1" w:styleId="B6">
    <w:name w:val="B6"/>
    <w:basedOn w:val="B5"/>
    <w:link w:val="B6Char"/>
    <w:rsid w:val="00940340"/>
    <w:pPr>
      <w:ind w:left="1985"/>
    </w:pPr>
    <w:rPr>
      <w:rFonts w:eastAsia="MS Mincho"/>
      <w:lang w:eastAsia="x-none"/>
    </w:rPr>
  </w:style>
  <w:style w:type="character" w:customStyle="1" w:styleId="B6Char">
    <w:name w:val="B6 Char"/>
    <w:link w:val="B6"/>
    <w:rsid w:val="00940340"/>
    <w:rPr>
      <w:lang w:val="en-GB" w:eastAsia="x-none"/>
    </w:rPr>
  </w:style>
  <w:style w:type="paragraph" w:customStyle="1" w:styleId="B7">
    <w:name w:val="B7"/>
    <w:basedOn w:val="B6"/>
    <w:link w:val="B7Char"/>
    <w:rsid w:val="00940340"/>
    <w:pPr>
      <w:ind w:left="2269"/>
    </w:pPr>
  </w:style>
  <w:style w:type="character" w:customStyle="1" w:styleId="B7Char">
    <w:name w:val="B7 Char"/>
    <w:link w:val="B7"/>
    <w:rsid w:val="00940340"/>
    <w:rPr>
      <w:lang w:val="en-GB" w:eastAsia="x-none"/>
    </w:rPr>
  </w:style>
  <w:style w:type="character" w:styleId="aff0">
    <w:name w:val="Emphasis"/>
    <w:uiPriority w:val="20"/>
    <w:qFormat/>
    <w:rsid w:val="00940340"/>
    <w:rPr>
      <w:i/>
      <w:iCs/>
    </w:rPr>
  </w:style>
  <w:style w:type="paragraph" w:customStyle="1" w:styleId="LGTdoc1">
    <w:name w:val="LGTdoc_제목1"/>
    <w:basedOn w:val="a1"/>
    <w:qFormat/>
    <w:rsid w:val="00940340"/>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Agreement">
    <w:name w:val="Agreement"/>
    <w:basedOn w:val="a1"/>
    <w:next w:val="Doc-text2"/>
    <w:uiPriority w:val="99"/>
    <w:rsid w:val="00C124F3"/>
    <w:pPr>
      <w:numPr>
        <w:numId w:val="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6119594">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0497605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66423597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FF77F-0022-4809-B53B-599820B66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2416</TotalTime>
  <Pages>4</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279</cp:revision>
  <cp:lastPrinted>2010-01-06T08:23:00Z</cp:lastPrinted>
  <dcterms:created xsi:type="dcterms:W3CDTF">2021-03-17T10:32:00Z</dcterms:created>
  <dcterms:modified xsi:type="dcterms:W3CDTF">2021-05-10T10:53:00Z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(3)+4+AIFqrnO32zuldA/FCKf7uI+Wpe6e30MANpvQORptWzjITNzvCrApxqnK2aZZiYgn6ft0h
zbTetyj3FMlc8n4gHE6dnv+SE9WKO3eqyp0CDbUPWYFgw7VRBvje5ssZBBhjrGJFjBLCaueJ
gxvldT62X776JPOBG4IMfgs/AtIxZ90RzuvKDvf1e/e8w3rXXtk6Bg/zxRAFnyP35aDotfuO
Jnv8sat8SqjuIPLRpl</vt:lpwstr>
  </property>
  <property fmtid="{D5CDD505-2E9C-101B-9397-08002B2CF9AE}" pid="11" name="_2015_ms_pID_7253431">
    <vt:lpwstr>KuMOXIRMsCbapRxNxlLBLawvWZFEXs9n7pXoVjEkTE8Mj4R81m1AND
zS4E1xz+iwtgUn0W7JifEM9Z1hdDu8b/TuGkwezcxYjvE4c+sCB+DS3n1rbItVNce7jhdzkh
80nFQiM9oUx3ifuj8d1VcWeFk6Fr5N5SKh8TgNuJt8zlbyeaxWSHj7pXtyoJugWmQSiX2Qyr
shNY5RyR4FlEHIWlBOss/SYVo5MNY/2ADu3L</vt:lpwstr>
  </property>
  <property fmtid="{D5CDD505-2E9C-101B-9397-08002B2CF9AE}" pid="12" name="_2015_ms_pID_7253432">
    <vt:lpwstr>PFDzF1BQxGd1DP+7Cgu1LLhSXZtONSSythkc
HmdTIxzwWQ5e1tXwNRPDygjX/b6/2HWgrLqfK0VnY2iB4+o+hYc=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1619680285</vt:lpwstr>
  </property>
</Properties>
</file>